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A470E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A470E">
        <w:rPr>
          <w:b/>
          <w:noProof/>
          <w:sz w:val="24"/>
        </w:rPr>
        <w:t>103bis</w:t>
      </w:r>
      <w:r>
        <w:rPr>
          <w:b/>
          <w:i/>
          <w:noProof/>
          <w:sz w:val="28"/>
        </w:rPr>
        <w:tab/>
      </w:r>
      <w:r w:rsidR="00FC09F5" w:rsidRPr="00FC09F5">
        <w:rPr>
          <w:b/>
          <w:i/>
          <w:noProof/>
          <w:sz w:val="28"/>
        </w:rPr>
        <w:t>R3-191722</w:t>
      </w:r>
    </w:p>
    <w:p w:rsidR="001E41F3" w:rsidRDefault="00BA470E" w:rsidP="005E2C44">
      <w:pPr>
        <w:pStyle w:val="CRCoverPage"/>
        <w:outlineLvl w:val="0"/>
        <w:rPr>
          <w:b/>
          <w:noProof/>
          <w:sz w:val="24"/>
        </w:rPr>
      </w:pPr>
      <w:r w:rsidRPr="008D2B5A">
        <w:rPr>
          <w:b/>
          <w:noProof/>
          <w:sz w:val="24"/>
        </w:rPr>
        <w:t>Xi’an, China, 8-12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A47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045C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B41EC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C09F5" w:rsidP="00547111">
            <w:pPr>
              <w:pStyle w:val="CRCoverPage"/>
              <w:spacing w:after="0"/>
              <w:rPr>
                <w:noProof/>
              </w:rPr>
            </w:pPr>
            <w:r w:rsidRPr="00FC09F5">
              <w:rPr>
                <w:b/>
                <w:noProof/>
                <w:sz w:val="28"/>
              </w:rPr>
              <w:t>1312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A47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A47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B045C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A47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1ECA">
            <w:pPr>
              <w:pStyle w:val="CRCoverPage"/>
              <w:spacing w:after="0"/>
              <w:ind w:left="100"/>
              <w:rPr>
                <w:noProof/>
              </w:rPr>
            </w:pPr>
            <w:r w:rsidRPr="00B41ECA">
              <w:t>RAN UE ID for X</w:t>
            </w:r>
            <w:r w:rsidR="00B045CE">
              <w:t>2</w:t>
            </w:r>
            <w:r w:rsidR="001268FF">
              <w:fldChar w:fldCharType="begin"/>
            </w:r>
            <w:r w:rsidR="001268FF">
              <w:instrText xml:space="preserve"> DOCPROPERTY  CrTitle  \* MERGEFORMAT </w:instrText>
            </w:r>
            <w:r w:rsidR="001268F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47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47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41ECA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A47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A47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A47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1ECA">
            <w:pPr>
              <w:pStyle w:val="CRCoverPage"/>
              <w:spacing w:after="0"/>
              <w:ind w:left="100"/>
              <w:rPr>
                <w:noProof/>
              </w:rPr>
            </w:pPr>
            <w:r>
              <w:t>A unique identifier needs to be transferred between the NG-RAN nodes in order to do correlate logs for a given UE between different RAN interfaces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A2632" w:rsidRDefault="00B41ECA" w:rsidP="00B41ECA">
            <w:pPr>
              <w:pStyle w:val="CRCoverPage"/>
              <w:spacing w:after="0"/>
              <w:rPr>
                <w:lang w:eastAsia="zh-CN"/>
              </w:rPr>
            </w:pPr>
            <w:r w:rsidRPr="006003DA">
              <w:rPr>
                <w:noProof/>
              </w:rPr>
              <w:t xml:space="preserve">Add RAN UE ID IE in </w:t>
            </w:r>
            <w:r w:rsidRPr="006003DA">
              <w:t>HANDOVER REQUEST</w:t>
            </w:r>
            <w:r w:rsidR="00BB1726" w:rsidRPr="006003DA">
              <w:t xml:space="preserve"> and in </w:t>
            </w:r>
            <w:r w:rsidR="006003DA" w:rsidRPr="006003DA">
              <w:rPr>
                <w:lang w:eastAsia="zh-CN"/>
              </w:rPr>
              <w:t>SGNB ADDITION REQUEST</w:t>
            </w:r>
          </w:p>
          <w:p w:rsidR="00FC09F5" w:rsidRDefault="00FC09F5" w:rsidP="00B41ECA">
            <w:pPr>
              <w:pStyle w:val="CRCoverPage"/>
              <w:spacing w:after="0"/>
              <w:rPr>
                <w:noProof/>
              </w:rPr>
            </w:pPr>
          </w:p>
          <w:p w:rsidR="00FC09F5" w:rsidRPr="00FC09F5" w:rsidRDefault="00FC09F5" w:rsidP="00FC09F5">
            <w:pPr>
              <w:pStyle w:val="CRCoverPage"/>
              <w:spacing w:after="0"/>
              <w:rPr>
                <w:noProof/>
                <w:u w:val="single"/>
              </w:rPr>
            </w:pPr>
            <w:r w:rsidRPr="00FC09F5">
              <w:rPr>
                <w:noProof/>
                <w:u w:val="single"/>
              </w:rPr>
              <w:t>Impact assessment towards the previous version of the specification (same release):</w:t>
            </w:r>
          </w:p>
          <w:p w:rsidR="00FC09F5" w:rsidRDefault="00FC09F5" w:rsidP="00FC0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has an isolated impact towards the previous version of the specification (same release).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1ECA">
            <w:pPr>
              <w:pStyle w:val="CRCoverPage"/>
              <w:spacing w:after="0"/>
              <w:ind w:left="100"/>
              <w:rPr>
                <w:noProof/>
              </w:rPr>
            </w:pPr>
            <w:r>
              <w:t>It is not possible to correlate logs for a given UE between different RAN interfaces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26019" w:rsidRDefault="00B41ECA">
            <w:pPr>
              <w:pStyle w:val="CRCoverPage"/>
              <w:spacing w:after="0"/>
              <w:ind w:left="100"/>
              <w:rPr>
                <w:noProof/>
              </w:rPr>
            </w:pPr>
            <w:r w:rsidRPr="00326019">
              <w:rPr>
                <w:noProof/>
              </w:rPr>
              <w:t>9.1.1.1</w:t>
            </w:r>
            <w:r w:rsidR="00301BED" w:rsidRPr="00326019">
              <w:rPr>
                <w:noProof/>
              </w:rPr>
              <w:t>, 9.</w:t>
            </w:r>
            <w:r w:rsidR="006003DA" w:rsidRPr="00326019">
              <w:rPr>
                <w:noProof/>
              </w:rPr>
              <w:t>1.4.1</w:t>
            </w:r>
            <w:r w:rsidR="00326019" w:rsidRPr="00326019">
              <w:rPr>
                <w:noProof/>
              </w:rPr>
              <w:t>, 9.3.4, 9.3.5, 9.3.7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41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B0322F">
            <w:pPr>
              <w:pStyle w:val="CRCoverPage"/>
              <w:spacing w:after="0"/>
              <w:ind w:left="99"/>
              <w:rPr>
                <w:noProof/>
              </w:rPr>
            </w:pPr>
            <w:r w:rsidRPr="00C65FF0">
              <w:rPr>
                <w:noProof/>
              </w:rPr>
              <w:t xml:space="preserve">TS </w:t>
            </w:r>
            <w:r w:rsidRPr="00FC09F5">
              <w:rPr>
                <w:noProof/>
              </w:rPr>
              <w:t>38.423 CR</w:t>
            </w:r>
            <w:bookmarkStart w:id="2" w:name="_GoBack"/>
            <w:bookmarkEnd w:id="2"/>
            <w:r w:rsidR="00FC09F5" w:rsidRPr="00FC09F5">
              <w:rPr>
                <w:noProof/>
              </w:rPr>
              <w:t>95</w:t>
            </w:r>
            <w:r w:rsidRPr="00FC09F5">
              <w:rPr>
                <w:noProof/>
              </w:rPr>
              <w:t>, TS 38.463</w:t>
            </w:r>
            <w:r w:rsidRPr="00C65FF0">
              <w:rPr>
                <w:noProof/>
              </w:rPr>
              <w:t xml:space="preserve"> CR</w:t>
            </w:r>
            <w:r>
              <w:rPr>
                <w:noProof/>
              </w:rPr>
              <w:t>22</w:t>
            </w:r>
            <w:r w:rsidRPr="00C65FF0">
              <w:rPr>
                <w:noProof/>
              </w:rPr>
              <w:t>, TS 3</w:t>
            </w:r>
            <w:r>
              <w:rPr>
                <w:noProof/>
              </w:rPr>
              <w:t>8</w:t>
            </w:r>
            <w:r w:rsidRPr="00C65FF0">
              <w:rPr>
                <w:noProof/>
              </w:rPr>
              <w:t>.4</w:t>
            </w:r>
            <w:r>
              <w:rPr>
                <w:noProof/>
              </w:rPr>
              <w:t>7</w:t>
            </w:r>
            <w:r w:rsidRPr="00C65FF0">
              <w:rPr>
                <w:noProof/>
              </w:rPr>
              <w:t>3 CR</w:t>
            </w:r>
            <w:r>
              <w:rPr>
                <w:noProof/>
              </w:rPr>
              <w:t>271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47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47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A470E" w:rsidRDefault="00BA470E" w:rsidP="00BA470E">
      <w:pPr>
        <w:jc w:val="center"/>
      </w:pPr>
      <w:bookmarkStart w:id="3" w:name="_Toc367182965"/>
      <w:bookmarkStart w:id="4" w:name="_Toc534721101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3"/>
    </w:p>
    <w:p w:rsidR="00B045CE" w:rsidRPr="00776B47" w:rsidRDefault="00B045CE" w:rsidP="00B045CE">
      <w:pPr>
        <w:pStyle w:val="Heading4"/>
      </w:pPr>
      <w:bookmarkStart w:id="5" w:name="_Toc535237595"/>
      <w:bookmarkStart w:id="6" w:name="_Toc534721131"/>
      <w:bookmarkEnd w:id="4"/>
      <w:r w:rsidRPr="00776B47">
        <w:t>9.1.1.1</w:t>
      </w:r>
      <w:r w:rsidRPr="00776B47">
        <w:tab/>
        <w:t>HANDOVER REQUEST</w:t>
      </w:r>
      <w:bookmarkEnd w:id="5"/>
    </w:p>
    <w:p w:rsidR="00B045CE" w:rsidRPr="00776B47" w:rsidRDefault="00B045CE" w:rsidP="00B045CE">
      <w:r w:rsidRPr="00776B47">
        <w:t xml:space="preserve">This message is sent by the source </w:t>
      </w:r>
      <w:proofErr w:type="spellStart"/>
      <w:r w:rsidRPr="00776B47">
        <w:t>eNB</w:t>
      </w:r>
      <w:proofErr w:type="spellEnd"/>
      <w:r w:rsidRPr="00776B47">
        <w:t xml:space="preserve"> to the target </w:t>
      </w:r>
      <w:proofErr w:type="spellStart"/>
      <w:r w:rsidRPr="00776B47">
        <w:t>eNB</w:t>
      </w:r>
      <w:proofErr w:type="spellEnd"/>
      <w:r w:rsidRPr="00776B47">
        <w:t xml:space="preserve"> to request the preparation of resources for a handover.</w:t>
      </w:r>
    </w:p>
    <w:p w:rsidR="00B045CE" w:rsidRPr="00776B47" w:rsidRDefault="00B045CE" w:rsidP="00B045CE">
      <w:r w:rsidRPr="00776B47">
        <w:t xml:space="preserve">Direction: source </w:t>
      </w:r>
      <w:proofErr w:type="spellStart"/>
      <w:r w:rsidRPr="00776B47">
        <w:t>eNB</w:t>
      </w:r>
      <w:proofErr w:type="spellEnd"/>
      <w:r w:rsidRPr="00776B47">
        <w:t xml:space="preserve"> </w:t>
      </w:r>
      <w:r w:rsidRPr="00776B47">
        <w:sym w:font="Symbol" w:char="F0AE"/>
      </w:r>
      <w:r w:rsidRPr="00776B47">
        <w:t xml:space="preserve"> target </w:t>
      </w:r>
      <w:proofErr w:type="spellStart"/>
      <w:r w:rsidRPr="00776B47">
        <w:t>eNB</w:t>
      </w:r>
      <w:proofErr w:type="spellEnd"/>
      <w:r w:rsidRPr="00776B47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B045CE" w:rsidRPr="00776B47" w:rsidTr="00B045CE">
        <w:tc>
          <w:tcPr>
            <w:tcW w:w="2578" w:type="dxa"/>
          </w:tcPr>
          <w:p w:rsidR="00B045CE" w:rsidRPr="00776B47" w:rsidRDefault="00B045CE" w:rsidP="00B045CE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B045CE" w:rsidRPr="00776B47" w:rsidRDefault="00B045CE" w:rsidP="00B045CE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B045CE" w:rsidRPr="00776B47" w:rsidRDefault="00B045CE" w:rsidP="00B045CE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B045CE" w:rsidRPr="00776B47" w:rsidRDefault="00B045CE" w:rsidP="00B045CE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B045CE" w:rsidRPr="00776B47" w:rsidRDefault="00B045CE" w:rsidP="00B045CE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B045CE" w:rsidRPr="00776B47" w:rsidRDefault="00B045CE" w:rsidP="00B045CE">
            <w:pPr>
              <w:pStyle w:val="TAH"/>
              <w:rPr>
                <w:b w:val="0"/>
                <w:lang w:eastAsia="ja-JP"/>
              </w:rPr>
            </w:pPr>
            <w:r w:rsidRPr="00776B47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B045CE" w:rsidRPr="00776B47" w:rsidRDefault="00B045CE" w:rsidP="00B045CE">
            <w:pPr>
              <w:pStyle w:val="TAH"/>
              <w:rPr>
                <w:b w:val="0"/>
                <w:lang w:eastAsia="ja-JP"/>
              </w:rPr>
            </w:pPr>
            <w:r w:rsidRPr="00776B47">
              <w:rPr>
                <w:lang w:eastAsia="ja-JP"/>
              </w:rPr>
              <w:t>Assigned Criticality</w:t>
            </w:r>
          </w:p>
        </w:tc>
      </w:tr>
      <w:tr w:rsidR="00B045CE" w:rsidRPr="00776B47" w:rsidTr="00B045CE">
        <w:tc>
          <w:tcPr>
            <w:tcW w:w="2578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9.2.13</w:t>
            </w:r>
          </w:p>
        </w:tc>
        <w:tc>
          <w:tcPr>
            <w:tcW w:w="180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045CE" w:rsidRPr="00776B47" w:rsidRDefault="00B045CE" w:rsidP="00B045CE">
            <w:pPr>
              <w:pStyle w:val="TAC"/>
            </w:pPr>
            <w:r w:rsidRPr="00776B47">
              <w:t>YES</w:t>
            </w:r>
          </w:p>
        </w:tc>
        <w:tc>
          <w:tcPr>
            <w:tcW w:w="1137" w:type="dxa"/>
          </w:tcPr>
          <w:p w:rsidR="00B045CE" w:rsidRPr="00776B47" w:rsidRDefault="00B045CE" w:rsidP="00B045CE">
            <w:pPr>
              <w:pStyle w:val="TAC"/>
            </w:pPr>
            <w:r w:rsidRPr="00776B47">
              <w:t>reject</w:t>
            </w:r>
          </w:p>
        </w:tc>
      </w:tr>
      <w:tr w:rsidR="00B045CE" w:rsidRPr="00776B47" w:rsidTr="00B045CE">
        <w:tc>
          <w:tcPr>
            <w:tcW w:w="2578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Old </w:t>
            </w:r>
            <w:proofErr w:type="spellStart"/>
            <w:r w:rsidRPr="00776B47">
              <w:rPr>
                <w:lang w:eastAsia="ja-JP"/>
              </w:rPr>
              <w:t>eNB</w:t>
            </w:r>
            <w:proofErr w:type="spellEnd"/>
            <w:r w:rsidRPr="00776B47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B045CE" w:rsidRPr="00776B47" w:rsidRDefault="00B045CE" w:rsidP="00B045CE">
            <w:pPr>
              <w:pStyle w:val="TAL"/>
              <w:rPr>
                <w:snapToGrid w:val="0"/>
                <w:lang w:eastAsia="ja-JP"/>
              </w:rPr>
            </w:pPr>
            <w:proofErr w:type="spellStart"/>
            <w:r w:rsidRPr="00776B47">
              <w:rPr>
                <w:snapToGrid w:val="0"/>
                <w:lang w:eastAsia="ja-JP"/>
              </w:rPr>
              <w:t>eNB</w:t>
            </w:r>
            <w:proofErr w:type="spellEnd"/>
            <w:r w:rsidRPr="00776B47">
              <w:rPr>
                <w:snapToGrid w:val="0"/>
                <w:lang w:eastAsia="ja-JP"/>
              </w:rPr>
              <w:t xml:space="preserve"> UE X2AP ID</w:t>
            </w:r>
          </w:p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Allocated at the source </w:t>
            </w:r>
            <w:proofErr w:type="spellStart"/>
            <w:r w:rsidRPr="00776B47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:rsidR="00B045CE" w:rsidRPr="00776B47" w:rsidRDefault="00B045CE" w:rsidP="00B045CE">
            <w:pPr>
              <w:pStyle w:val="TAC"/>
            </w:pPr>
            <w:r w:rsidRPr="00776B47">
              <w:t>YES</w:t>
            </w:r>
          </w:p>
        </w:tc>
        <w:tc>
          <w:tcPr>
            <w:tcW w:w="1137" w:type="dxa"/>
          </w:tcPr>
          <w:p w:rsidR="00B045CE" w:rsidRPr="00776B47" w:rsidRDefault="00B045CE" w:rsidP="00B045CE">
            <w:pPr>
              <w:pStyle w:val="TAC"/>
            </w:pPr>
            <w:r w:rsidRPr="00776B47">
              <w:t>reject</w:t>
            </w:r>
          </w:p>
        </w:tc>
      </w:tr>
      <w:tr w:rsidR="00B045CE" w:rsidRPr="00776B47" w:rsidTr="00B045CE">
        <w:tc>
          <w:tcPr>
            <w:tcW w:w="2578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B045CE" w:rsidRPr="00776B47" w:rsidRDefault="00B045CE" w:rsidP="00B045CE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lang w:eastAsia="ja-JP"/>
              </w:rPr>
              <w:t>9.2.6</w:t>
            </w:r>
          </w:p>
        </w:tc>
        <w:tc>
          <w:tcPr>
            <w:tcW w:w="180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045CE" w:rsidRPr="00776B47" w:rsidRDefault="00B045CE" w:rsidP="00B045CE">
            <w:pPr>
              <w:pStyle w:val="TAC"/>
            </w:pPr>
            <w:r w:rsidRPr="00776B47">
              <w:t>YES</w:t>
            </w:r>
          </w:p>
        </w:tc>
        <w:tc>
          <w:tcPr>
            <w:tcW w:w="1137" w:type="dxa"/>
          </w:tcPr>
          <w:p w:rsidR="00B045CE" w:rsidRPr="00776B47" w:rsidRDefault="00B045CE" w:rsidP="00B045CE">
            <w:pPr>
              <w:pStyle w:val="TAC"/>
            </w:pPr>
            <w:r w:rsidRPr="00776B47">
              <w:t>ignore</w:t>
            </w:r>
          </w:p>
        </w:tc>
      </w:tr>
      <w:tr w:rsidR="00B045CE" w:rsidRPr="00776B47" w:rsidTr="00B045CE">
        <w:tc>
          <w:tcPr>
            <w:tcW w:w="2578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Target Cell ID</w:t>
            </w:r>
          </w:p>
        </w:tc>
        <w:tc>
          <w:tcPr>
            <w:tcW w:w="1104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ECGI</w:t>
            </w:r>
          </w:p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9.2.14</w:t>
            </w:r>
          </w:p>
        </w:tc>
        <w:tc>
          <w:tcPr>
            <w:tcW w:w="180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045CE" w:rsidRPr="00776B47" w:rsidRDefault="00B045CE" w:rsidP="00B045CE">
            <w:pPr>
              <w:pStyle w:val="TAC"/>
            </w:pPr>
            <w:r w:rsidRPr="00776B47">
              <w:t>YES</w:t>
            </w:r>
          </w:p>
        </w:tc>
        <w:tc>
          <w:tcPr>
            <w:tcW w:w="1137" w:type="dxa"/>
          </w:tcPr>
          <w:p w:rsidR="00B045CE" w:rsidRPr="00776B47" w:rsidRDefault="00B045CE" w:rsidP="00B045CE">
            <w:pPr>
              <w:pStyle w:val="TAC"/>
            </w:pPr>
            <w:r w:rsidRPr="00776B47">
              <w:t>reject</w:t>
            </w:r>
          </w:p>
        </w:tc>
      </w:tr>
      <w:tr w:rsidR="00B045CE" w:rsidRPr="00776B47" w:rsidTr="00B045CE">
        <w:tc>
          <w:tcPr>
            <w:tcW w:w="2578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bCs/>
                <w:lang w:eastAsia="ja-JP"/>
              </w:rPr>
              <w:t>GUMMEI</w:t>
            </w:r>
          </w:p>
        </w:tc>
        <w:tc>
          <w:tcPr>
            <w:tcW w:w="1104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B045CE" w:rsidRPr="00776B47" w:rsidRDefault="00B045CE" w:rsidP="00B045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9.2.16</w:t>
            </w:r>
          </w:p>
        </w:tc>
        <w:tc>
          <w:tcPr>
            <w:tcW w:w="180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045CE" w:rsidRPr="00776B47" w:rsidRDefault="00B045CE" w:rsidP="00B045CE">
            <w:pPr>
              <w:pStyle w:val="TAC"/>
            </w:pPr>
            <w:r w:rsidRPr="00776B47">
              <w:t>YES</w:t>
            </w:r>
          </w:p>
        </w:tc>
        <w:tc>
          <w:tcPr>
            <w:tcW w:w="1137" w:type="dxa"/>
          </w:tcPr>
          <w:p w:rsidR="00B045CE" w:rsidRPr="00776B47" w:rsidRDefault="00B045CE" w:rsidP="00B045CE">
            <w:pPr>
              <w:pStyle w:val="TAC"/>
            </w:pPr>
            <w:r w:rsidRPr="00776B47">
              <w:t>reject</w:t>
            </w:r>
          </w:p>
        </w:tc>
      </w:tr>
      <w:tr w:rsidR="00B045CE" w:rsidRPr="00776B47" w:rsidTr="00B045CE">
        <w:tc>
          <w:tcPr>
            <w:tcW w:w="2578" w:type="dxa"/>
          </w:tcPr>
          <w:p w:rsidR="00B045CE" w:rsidRPr="00776B47" w:rsidRDefault="00B045CE" w:rsidP="00B045CE">
            <w:pPr>
              <w:pStyle w:val="TAL"/>
              <w:rPr>
                <w:b/>
                <w:bCs/>
                <w:lang w:eastAsia="ja-JP"/>
              </w:rPr>
            </w:pPr>
            <w:r w:rsidRPr="00776B47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B045CE" w:rsidRPr="00776B47" w:rsidRDefault="00B045CE" w:rsidP="00B045CE">
            <w:pPr>
              <w:pStyle w:val="TAL"/>
              <w:rPr>
                <w:i/>
                <w:lang w:eastAsia="ja-JP"/>
              </w:rPr>
            </w:pPr>
            <w:r w:rsidRPr="00776B47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045CE" w:rsidRPr="00776B47" w:rsidRDefault="00B045CE" w:rsidP="00B045CE">
            <w:pPr>
              <w:pStyle w:val="TAC"/>
            </w:pPr>
            <w:r w:rsidRPr="00776B47">
              <w:t>YES</w:t>
            </w:r>
          </w:p>
        </w:tc>
        <w:tc>
          <w:tcPr>
            <w:tcW w:w="1137" w:type="dxa"/>
          </w:tcPr>
          <w:p w:rsidR="00B045CE" w:rsidRPr="00776B47" w:rsidRDefault="00B045CE" w:rsidP="00B045CE">
            <w:pPr>
              <w:pStyle w:val="TAC"/>
            </w:pPr>
            <w:r w:rsidRPr="00776B47">
              <w:t>reject</w:t>
            </w:r>
          </w:p>
        </w:tc>
      </w:tr>
      <w:tr w:rsidR="00B045CE" w:rsidRPr="00776B47" w:rsidTr="00B045CE">
        <w:tc>
          <w:tcPr>
            <w:tcW w:w="2578" w:type="dxa"/>
          </w:tcPr>
          <w:p w:rsidR="00B045CE" w:rsidRPr="00776B47" w:rsidRDefault="00B045CE" w:rsidP="00B045CE">
            <w:pPr>
              <w:pStyle w:val="TAL"/>
              <w:ind w:left="142"/>
              <w:rPr>
                <w:lang w:eastAsia="ja-JP"/>
              </w:rPr>
            </w:pPr>
            <w:r w:rsidRPr="00776B47">
              <w:rPr>
                <w:lang w:eastAsia="ja-JP"/>
              </w:rPr>
              <w:t>&gt;MME UE S1AP ID</w:t>
            </w:r>
          </w:p>
        </w:tc>
        <w:tc>
          <w:tcPr>
            <w:tcW w:w="1104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B045CE" w:rsidRPr="00776B47" w:rsidRDefault="00B045CE" w:rsidP="00B045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INTEGER (0..2</w:t>
            </w:r>
            <w:r w:rsidRPr="00776B47">
              <w:rPr>
                <w:vertAlign w:val="superscript"/>
                <w:lang w:eastAsia="ja-JP"/>
              </w:rPr>
              <w:t xml:space="preserve">32 </w:t>
            </w:r>
            <w:r w:rsidRPr="00776B47">
              <w:rPr>
                <w:lang w:eastAsia="ja-JP"/>
              </w:rPr>
              <w:t>-1)</w:t>
            </w:r>
          </w:p>
        </w:tc>
        <w:tc>
          <w:tcPr>
            <w:tcW w:w="180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MME UE S1AP ID allocated at the MME</w:t>
            </w:r>
          </w:p>
        </w:tc>
        <w:tc>
          <w:tcPr>
            <w:tcW w:w="1080" w:type="dxa"/>
          </w:tcPr>
          <w:p w:rsidR="00B045CE" w:rsidRPr="00776B47" w:rsidRDefault="00B045CE" w:rsidP="00B045CE">
            <w:pPr>
              <w:pStyle w:val="TAC"/>
            </w:pPr>
            <w:r w:rsidRPr="00776B47">
              <w:t>–</w:t>
            </w:r>
          </w:p>
        </w:tc>
        <w:tc>
          <w:tcPr>
            <w:tcW w:w="1137" w:type="dxa"/>
          </w:tcPr>
          <w:p w:rsidR="00B045CE" w:rsidRPr="00776B47" w:rsidRDefault="00B045CE" w:rsidP="00B045CE">
            <w:pPr>
              <w:pStyle w:val="TAC"/>
            </w:pPr>
            <w:r w:rsidRPr="00776B47">
              <w:t>–</w:t>
            </w:r>
          </w:p>
        </w:tc>
      </w:tr>
      <w:tr w:rsidR="00B045CE" w:rsidRPr="00776B47" w:rsidTr="00B045CE">
        <w:tc>
          <w:tcPr>
            <w:tcW w:w="2578" w:type="dxa"/>
          </w:tcPr>
          <w:p w:rsidR="00B045CE" w:rsidRPr="00776B47" w:rsidRDefault="00B045CE" w:rsidP="00B045CE">
            <w:pPr>
              <w:pStyle w:val="TAL"/>
              <w:ind w:left="142"/>
              <w:rPr>
                <w:lang w:eastAsia="ja-JP"/>
              </w:rPr>
            </w:pPr>
            <w:r w:rsidRPr="00776B47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B045CE" w:rsidRPr="00776B47" w:rsidRDefault="00B045CE" w:rsidP="00B045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9.2.29</w:t>
            </w:r>
          </w:p>
        </w:tc>
        <w:tc>
          <w:tcPr>
            <w:tcW w:w="180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045CE" w:rsidRPr="00776B47" w:rsidRDefault="00B045CE" w:rsidP="00B045CE">
            <w:pPr>
              <w:pStyle w:val="TAC"/>
            </w:pPr>
            <w:r w:rsidRPr="00776B47">
              <w:t>–</w:t>
            </w:r>
          </w:p>
        </w:tc>
        <w:tc>
          <w:tcPr>
            <w:tcW w:w="1137" w:type="dxa"/>
          </w:tcPr>
          <w:p w:rsidR="00B045CE" w:rsidRPr="00776B47" w:rsidRDefault="00B045CE" w:rsidP="00B045CE">
            <w:pPr>
              <w:pStyle w:val="TAC"/>
            </w:pPr>
            <w:r w:rsidRPr="00776B47">
              <w:t>–</w:t>
            </w:r>
          </w:p>
        </w:tc>
      </w:tr>
      <w:tr w:rsidR="00B045CE" w:rsidRPr="00776B47" w:rsidTr="00B045CE">
        <w:tc>
          <w:tcPr>
            <w:tcW w:w="2578" w:type="dxa"/>
          </w:tcPr>
          <w:p w:rsidR="00B045CE" w:rsidRPr="00776B47" w:rsidRDefault="00B045CE" w:rsidP="00B045CE">
            <w:pPr>
              <w:pStyle w:val="TAL"/>
              <w:ind w:left="142"/>
              <w:rPr>
                <w:lang w:eastAsia="ja-JP"/>
              </w:rPr>
            </w:pPr>
            <w:r w:rsidRPr="00776B47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B045CE" w:rsidRPr="00776B47" w:rsidRDefault="00B045CE" w:rsidP="00B045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9.2.30</w:t>
            </w:r>
          </w:p>
        </w:tc>
        <w:tc>
          <w:tcPr>
            <w:tcW w:w="180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045CE" w:rsidRPr="00776B47" w:rsidRDefault="00B045CE" w:rsidP="00B045CE">
            <w:pPr>
              <w:pStyle w:val="TAC"/>
            </w:pPr>
            <w:r w:rsidRPr="00776B47">
              <w:t>–</w:t>
            </w:r>
          </w:p>
        </w:tc>
        <w:tc>
          <w:tcPr>
            <w:tcW w:w="1137" w:type="dxa"/>
          </w:tcPr>
          <w:p w:rsidR="00B045CE" w:rsidRPr="00776B47" w:rsidRDefault="00B045CE" w:rsidP="00B045CE">
            <w:pPr>
              <w:pStyle w:val="TAC"/>
            </w:pPr>
            <w:r w:rsidRPr="00776B47">
              <w:t>–</w:t>
            </w:r>
          </w:p>
        </w:tc>
      </w:tr>
      <w:tr w:rsidR="00B045CE" w:rsidRPr="00776B47" w:rsidTr="00B045CE">
        <w:tc>
          <w:tcPr>
            <w:tcW w:w="2578" w:type="dxa"/>
          </w:tcPr>
          <w:p w:rsidR="00B045CE" w:rsidRPr="00776B47" w:rsidRDefault="00B045CE" w:rsidP="00B045CE">
            <w:pPr>
              <w:pStyle w:val="TAL"/>
              <w:ind w:left="142"/>
              <w:rPr>
                <w:lang w:eastAsia="ja-JP"/>
              </w:rPr>
            </w:pPr>
            <w:r w:rsidRPr="00776B47">
              <w:rPr>
                <w:lang w:eastAsia="ja-JP"/>
              </w:rPr>
              <w:t>&gt;UE Aggregate Maximum Bit Rate</w:t>
            </w:r>
          </w:p>
        </w:tc>
        <w:tc>
          <w:tcPr>
            <w:tcW w:w="1104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B045CE" w:rsidRPr="00776B47" w:rsidRDefault="00B045CE" w:rsidP="00B045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9.2.12</w:t>
            </w:r>
          </w:p>
        </w:tc>
        <w:tc>
          <w:tcPr>
            <w:tcW w:w="180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045CE" w:rsidRPr="00776B47" w:rsidRDefault="00B045CE" w:rsidP="00B045CE">
            <w:pPr>
              <w:pStyle w:val="TAC"/>
            </w:pPr>
            <w:r w:rsidRPr="00776B47">
              <w:t>–</w:t>
            </w:r>
          </w:p>
        </w:tc>
        <w:tc>
          <w:tcPr>
            <w:tcW w:w="1137" w:type="dxa"/>
          </w:tcPr>
          <w:p w:rsidR="00B045CE" w:rsidRPr="00776B47" w:rsidRDefault="00B045CE" w:rsidP="00B045CE">
            <w:pPr>
              <w:pStyle w:val="TAC"/>
            </w:pPr>
            <w:r w:rsidRPr="00776B47">
              <w:t>–</w:t>
            </w:r>
          </w:p>
        </w:tc>
      </w:tr>
      <w:tr w:rsidR="00B045CE" w:rsidRPr="00776B47" w:rsidTr="00B045CE">
        <w:tc>
          <w:tcPr>
            <w:tcW w:w="2578" w:type="dxa"/>
          </w:tcPr>
          <w:p w:rsidR="00B045CE" w:rsidRPr="00776B47" w:rsidRDefault="00B045CE" w:rsidP="00B045CE">
            <w:pPr>
              <w:pStyle w:val="TAL"/>
              <w:ind w:left="142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</w:t>
            </w:r>
            <w:r w:rsidRPr="00776B47">
              <w:rPr>
                <w:rFonts w:cs="Arial"/>
                <w:szCs w:val="18"/>
                <w:lang w:eastAsia="zh-CN"/>
              </w:rPr>
              <w:t>Subscriber Profile ID</w:t>
            </w:r>
            <w:r w:rsidRPr="00776B47">
              <w:rPr>
                <w:rFonts w:cs="Arial"/>
                <w:snapToGrid w:val="0"/>
                <w:lang w:eastAsia="ja-JP"/>
              </w:rPr>
              <w:t xml:space="preserve"> for </w:t>
            </w:r>
            <w:r w:rsidRPr="00776B47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104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B045CE" w:rsidRPr="00776B47" w:rsidRDefault="00B045CE" w:rsidP="00B045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9.2.25</w:t>
            </w:r>
          </w:p>
        </w:tc>
        <w:tc>
          <w:tcPr>
            <w:tcW w:w="180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045CE" w:rsidRPr="00776B47" w:rsidRDefault="00B045CE" w:rsidP="00B045CE">
            <w:pPr>
              <w:pStyle w:val="TAC"/>
            </w:pPr>
            <w:r w:rsidRPr="00776B47">
              <w:t>–</w:t>
            </w:r>
          </w:p>
        </w:tc>
        <w:tc>
          <w:tcPr>
            <w:tcW w:w="1137" w:type="dxa"/>
          </w:tcPr>
          <w:p w:rsidR="00B045CE" w:rsidRPr="00776B47" w:rsidRDefault="00B045CE" w:rsidP="00B045CE">
            <w:pPr>
              <w:pStyle w:val="TAC"/>
            </w:pPr>
            <w:r w:rsidRPr="00776B47">
              <w:t>–</w:t>
            </w:r>
          </w:p>
        </w:tc>
      </w:tr>
      <w:tr w:rsidR="00B045CE" w:rsidRPr="00776B47" w:rsidTr="00B045CE">
        <w:tc>
          <w:tcPr>
            <w:tcW w:w="2578" w:type="dxa"/>
          </w:tcPr>
          <w:p w:rsidR="00B045CE" w:rsidRPr="00776B47" w:rsidRDefault="00B045CE" w:rsidP="00B045CE">
            <w:pPr>
              <w:pStyle w:val="TAL"/>
              <w:ind w:left="142"/>
              <w:rPr>
                <w:rFonts w:eastAsia="MS Mincho"/>
                <w:b/>
                <w:lang w:eastAsia="ja-JP"/>
              </w:rPr>
            </w:pPr>
            <w:r w:rsidRPr="00776B47">
              <w:rPr>
                <w:b/>
                <w:lang w:eastAsia="ja-JP"/>
              </w:rPr>
              <w:t xml:space="preserve">&gt;E-RABs </w:t>
            </w:r>
            <w:r w:rsidRPr="00776B47">
              <w:rPr>
                <w:rFonts w:eastAsia="MS Mincho"/>
                <w:b/>
                <w:lang w:eastAsia="ja-JP"/>
              </w:rPr>
              <w:t>T</w:t>
            </w:r>
            <w:r w:rsidRPr="00776B47">
              <w:rPr>
                <w:b/>
                <w:lang w:eastAsia="ja-JP"/>
              </w:rPr>
              <w:t xml:space="preserve">o </w:t>
            </w:r>
            <w:r w:rsidRPr="00776B47">
              <w:rPr>
                <w:rFonts w:eastAsia="MS Mincho"/>
                <w:b/>
                <w:lang w:eastAsia="ja-JP"/>
              </w:rPr>
              <w:t>B</w:t>
            </w:r>
            <w:r w:rsidRPr="00776B47">
              <w:rPr>
                <w:b/>
                <w:lang w:eastAsia="ja-JP"/>
              </w:rPr>
              <w:t>e Setup List</w:t>
            </w:r>
          </w:p>
        </w:tc>
        <w:tc>
          <w:tcPr>
            <w:tcW w:w="1104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B045CE" w:rsidRPr="00776B47" w:rsidRDefault="00B045CE" w:rsidP="00B045CE">
            <w:pPr>
              <w:pStyle w:val="TAL"/>
              <w:rPr>
                <w:i/>
                <w:lang w:eastAsia="ja-JP"/>
              </w:rPr>
            </w:pPr>
            <w:r w:rsidRPr="00776B47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045CE" w:rsidRPr="00776B47" w:rsidRDefault="00B045CE" w:rsidP="00B045CE">
            <w:pPr>
              <w:pStyle w:val="TAC"/>
              <w:rPr>
                <w:bCs/>
              </w:rPr>
            </w:pPr>
            <w:r w:rsidRPr="00776B47">
              <w:rPr>
                <w:bCs/>
              </w:rPr>
              <w:t>–</w:t>
            </w:r>
          </w:p>
        </w:tc>
        <w:tc>
          <w:tcPr>
            <w:tcW w:w="1137" w:type="dxa"/>
          </w:tcPr>
          <w:p w:rsidR="00B045CE" w:rsidRPr="00776B47" w:rsidRDefault="00B045CE" w:rsidP="00B045CE">
            <w:pPr>
              <w:pStyle w:val="TAC"/>
            </w:pPr>
            <w:r w:rsidRPr="00776B47">
              <w:t>–</w:t>
            </w:r>
          </w:p>
        </w:tc>
      </w:tr>
      <w:tr w:rsidR="00B045CE" w:rsidRPr="00776B47" w:rsidTr="00B045CE">
        <w:tc>
          <w:tcPr>
            <w:tcW w:w="2578" w:type="dxa"/>
          </w:tcPr>
          <w:p w:rsidR="00B045CE" w:rsidRPr="00776B47" w:rsidRDefault="00B045CE" w:rsidP="00B045CE">
            <w:pPr>
              <w:pStyle w:val="TAL"/>
              <w:ind w:left="284"/>
              <w:rPr>
                <w:b/>
                <w:bCs/>
                <w:lang w:eastAsia="ja-JP"/>
              </w:rPr>
            </w:pPr>
            <w:r w:rsidRPr="00776B47">
              <w:rPr>
                <w:rFonts w:eastAsia="MS Mincho"/>
                <w:b/>
                <w:bCs/>
                <w:lang w:eastAsia="ja-JP"/>
              </w:rPr>
              <w:t>&gt;&gt;E-RABs To Be Setup Item</w:t>
            </w:r>
          </w:p>
        </w:tc>
        <w:tc>
          <w:tcPr>
            <w:tcW w:w="1104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B045CE" w:rsidRPr="00776B47" w:rsidRDefault="00B045CE" w:rsidP="00B045CE">
            <w:pPr>
              <w:pStyle w:val="TAL"/>
              <w:rPr>
                <w:i/>
                <w:lang w:eastAsia="ja-JP"/>
              </w:rPr>
            </w:pPr>
            <w:r w:rsidRPr="00776B47"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maxnoofBearers</w:t>
            </w:r>
            <w:proofErr w:type="spellEnd"/>
            <w:r w:rsidRPr="00776B47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045CE" w:rsidRPr="00776B47" w:rsidRDefault="00B045CE" w:rsidP="00B045CE">
            <w:pPr>
              <w:pStyle w:val="TAC"/>
            </w:pPr>
            <w:r w:rsidRPr="00776B47">
              <w:t>EACH</w:t>
            </w:r>
          </w:p>
        </w:tc>
        <w:tc>
          <w:tcPr>
            <w:tcW w:w="1137" w:type="dxa"/>
          </w:tcPr>
          <w:p w:rsidR="00B045CE" w:rsidRPr="00776B47" w:rsidRDefault="00B045CE" w:rsidP="00B045CE">
            <w:pPr>
              <w:pStyle w:val="TAC"/>
            </w:pPr>
            <w:r w:rsidRPr="00776B47">
              <w:t>ignore</w:t>
            </w:r>
          </w:p>
        </w:tc>
      </w:tr>
      <w:tr w:rsidR="00B045CE" w:rsidRPr="00776B47" w:rsidTr="00B045CE">
        <w:tc>
          <w:tcPr>
            <w:tcW w:w="2578" w:type="dxa"/>
          </w:tcPr>
          <w:p w:rsidR="00B045CE" w:rsidRPr="00776B47" w:rsidRDefault="00B045CE" w:rsidP="00B045CE">
            <w:pPr>
              <w:pStyle w:val="TAL"/>
              <w:ind w:left="425"/>
              <w:rPr>
                <w:lang w:eastAsia="ja-JP"/>
              </w:rPr>
            </w:pPr>
            <w:r w:rsidRPr="00776B47">
              <w:rPr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B045CE" w:rsidRPr="00776B47" w:rsidRDefault="00B045CE" w:rsidP="00B045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045CE" w:rsidRPr="00776B47" w:rsidRDefault="00B045CE" w:rsidP="00B045CE">
            <w:pPr>
              <w:pStyle w:val="TAC"/>
              <w:rPr>
                <w:bCs/>
              </w:rPr>
            </w:pPr>
            <w:r w:rsidRPr="00776B47">
              <w:rPr>
                <w:bCs/>
              </w:rPr>
              <w:t>–</w:t>
            </w:r>
          </w:p>
        </w:tc>
        <w:tc>
          <w:tcPr>
            <w:tcW w:w="1137" w:type="dxa"/>
          </w:tcPr>
          <w:p w:rsidR="00B045CE" w:rsidRPr="00776B47" w:rsidRDefault="00B045CE" w:rsidP="00B045CE">
            <w:pPr>
              <w:pStyle w:val="TAC"/>
            </w:pPr>
            <w:r w:rsidRPr="00776B47">
              <w:t>–</w:t>
            </w:r>
          </w:p>
        </w:tc>
      </w:tr>
      <w:tr w:rsidR="00B045CE" w:rsidRPr="00776B47" w:rsidTr="00B045CE">
        <w:tc>
          <w:tcPr>
            <w:tcW w:w="2578" w:type="dxa"/>
          </w:tcPr>
          <w:p w:rsidR="00B045CE" w:rsidRPr="00776B47" w:rsidRDefault="00B045CE" w:rsidP="00B045CE">
            <w:pPr>
              <w:pStyle w:val="TAL"/>
              <w:ind w:left="425"/>
              <w:rPr>
                <w:lang w:eastAsia="ja-JP"/>
              </w:rPr>
            </w:pPr>
            <w:r w:rsidRPr="00776B47">
              <w:rPr>
                <w:lang w:eastAsia="ja-JP"/>
              </w:rPr>
              <w:t>&gt;&gt;&gt;E-RAB Level QoS Parameters</w:t>
            </w:r>
          </w:p>
        </w:tc>
        <w:tc>
          <w:tcPr>
            <w:tcW w:w="1104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B045CE" w:rsidRPr="00776B47" w:rsidRDefault="00B045CE" w:rsidP="00B045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 w:rsidR="00B045CE" w:rsidRPr="00776B47" w:rsidRDefault="00B045CE" w:rsidP="00B045CE">
            <w:pPr>
              <w:pStyle w:val="TAL"/>
              <w:rPr>
                <w:bCs/>
                <w:lang w:eastAsia="ja-JP"/>
              </w:rPr>
            </w:pPr>
            <w:r w:rsidRPr="00776B47"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 w:rsidR="00B045CE" w:rsidRPr="00776B47" w:rsidRDefault="00B045CE" w:rsidP="00B045CE">
            <w:pPr>
              <w:pStyle w:val="TAC"/>
              <w:rPr>
                <w:bCs/>
              </w:rPr>
            </w:pPr>
            <w:r w:rsidRPr="00776B47">
              <w:rPr>
                <w:bCs/>
              </w:rPr>
              <w:t>–</w:t>
            </w:r>
          </w:p>
        </w:tc>
        <w:tc>
          <w:tcPr>
            <w:tcW w:w="1137" w:type="dxa"/>
          </w:tcPr>
          <w:p w:rsidR="00B045CE" w:rsidRPr="00776B47" w:rsidRDefault="00B045CE" w:rsidP="00B045CE">
            <w:pPr>
              <w:pStyle w:val="TAC"/>
            </w:pPr>
            <w:r w:rsidRPr="00776B47">
              <w:t>–</w:t>
            </w:r>
          </w:p>
        </w:tc>
      </w:tr>
      <w:tr w:rsidR="00B045CE" w:rsidRPr="00776B47" w:rsidTr="00B045CE">
        <w:tc>
          <w:tcPr>
            <w:tcW w:w="2578" w:type="dxa"/>
          </w:tcPr>
          <w:p w:rsidR="00B045CE" w:rsidRPr="00776B47" w:rsidRDefault="00B045CE" w:rsidP="00B045CE">
            <w:pPr>
              <w:pStyle w:val="TAL"/>
              <w:ind w:left="425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&gt;&gt;&gt;DL Forwarding </w:t>
            </w:r>
          </w:p>
        </w:tc>
        <w:tc>
          <w:tcPr>
            <w:tcW w:w="1104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B045CE" w:rsidRPr="00776B47" w:rsidRDefault="00B045CE" w:rsidP="00B045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9.2.5</w:t>
            </w:r>
          </w:p>
        </w:tc>
        <w:tc>
          <w:tcPr>
            <w:tcW w:w="180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045CE" w:rsidRPr="00776B47" w:rsidRDefault="00B045CE" w:rsidP="00B045CE">
            <w:pPr>
              <w:pStyle w:val="TAC"/>
              <w:rPr>
                <w:bCs/>
              </w:rPr>
            </w:pPr>
            <w:r w:rsidRPr="00776B47">
              <w:t>–</w:t>
            </w:r>
          </w:p>
        </w:tc>
        <w:tc>
          <w:tcPr>
            <w:tcW w:w="1137" w:type="dxa"/>
          </w:tcPr>
          <w:p w:rsidR="00B045CE" w:rsidRPr="00776B47" w:rsidRDefault="00B045CE" w:rsidP="00B045CE">
            <w:pPr>
              <w:pStyle w:val="TAC"/>
            </w:pPr>
            <w:r w:rsidRPr="00776B47">
              <w:t>–</w:t>
            </w:r>
          </w:p>
        </w:tc>
      </w:tr>
      <w:tr w:rsidR="00B045CE" w:rsidRPr="00776B47" w:rsidTr="00B045CE">
        <w:tc>
          <w:tcPr>
            <w:tcW w:w="2578" w:type="dxa"/>
          </w:tcPr>
          <w:p w:rsidR="00B045CE" w:rsidRPr="00776B47" w:rsidRDefault="00B045CE" w:rsidP="00B045CE">
            <w:pPr>
              <w:pStyle w:val="TAL"/>
              <w:ind w:left="425"/>
              <w:rPr>
                <w:lang w:eastAsia="ja-JP"/>
              </w:rPr>
            </w:pPr>
            <w:r w:rsidRPr="00776B47">
              <w:rPr>
                <w:lang w:eastAsia="ja-JP"/>
              </w:rPr>
              <w:t>&gt;&gt;&gt;UL GTP Tunnel Endpoint</w:t>
            </w:r>
          </w:p>
        </w:tc>
        <w:tc>
          <w:tcPr>
            <w:tcW w:w="1104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B045CE" w:rsidRPr="00776B47" w:rsidRDefault="00B045CE" w:rsidP="00B045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:rsidR="00B045CE" w:rsidRPr="00776B47" w:rsidRDefault="00B045CE" w:rsidP="00B045CE">
            <w:pPr>
              <w:pStyle w:val="TAC"/>
            </w:pPr>
            <w:r w:rsidRPr="00776B47">
              <w:t>–</w:t>
            </w:r>
          </w:p>
        </w:tc>
        <w:tc>
          <w:tcPr>
            <w:tcW w:w="1137" w:type="dxa"/>
          </w:tcPr>
          <w:p w:rsidR="00B045CE" w:rsidRPr="00776B47" w:rsidRDefault="00B045CE" w:rsidP="00B045CE">
            <w:pPr>
              <w:pStyle w:val="TAC"/>
            </w:pPr>
            <w:r w:rsidRPr="00776B47">
              <w:t>–</w:t>
            </w:r>
          </w:p>
        </w:tc>
      </w:tr>
      <w:tr w:rsidR="00B045CE" w:rsidRPr="00776B47" w:rsidTr="00B045CE">
        <w:tc>
          <w:tcPr>
            <w:tcW w:w="2578" w:type="dxa"/>
          </w:tcPr>
          <w:p w:rsidR="00B045CE" w:rsidRPr="00776B47" w:rsidRDefault="00B045CE" w:rsidP="00B045CE">
            <w:pPr>
              <w:pStyle w:val="TAL"/>
              <w:ind w:left="425"/>
              <w:rPr>
                <w:lang w:eastAsia="ja-JP"/>
              </w:rPr>
            </w:pPr>
            <w:r w:rsidRPr="00776B47">
              <w:rPr>
                <w:lang w:eastAsia="ja-JP"/>
              </w:rPr>
              <w:t>&gt;&gt;&gt;Bearer Type</w:t>
            </w:r>
          </w:p>
        </w:tc>
        <w:tc>
          <w:tcPr>
            <w:tcW w:w="1104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B045CE" w:rsidRPr="00776B47" w:rsidRDefault="00B045CE" w:rsidP="00B045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9.2.92</w:t>
            </w:r>
          </w:p>
        </w:tc>
        <w:tc>
          <w:tcPr>
            <w:tcW w:w="180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045CE" w:rsidRPr="00776B47" w:rsidRDefault="00B045CE" w:rsidP="00B045CE">
            <w:pPr>
              <w:pStyle w:val="TAC"/>
            </w:pPr>
            <w:r w:rsidRPr="00776B47">
              <w:t>YES</w:t>
            </w:r>
          </w:p>
        </w:tc>
        <w:tc>
          <w:tcPr>
            <w:tcW w:w="1137" w:type="dxa"/>
          </w:tcPr>
          <w:p w:rsidR="00B045CE" w:rsidRPr="00776B47" w:rsidRDefault="00B045CE" w:rsidP="00B045CE">
            <w:pPr>
              <w:pStyle w:val="TAC"/>
            </w:pPr>
            <w:r w:rsidRPr="00776B47">
              <w:t>reject</w:t>
            </w:r>
          </w:p>
        </w:tc>
      </w:tr>
      <w:tr w:rsidR="00B045CE" w:rsidRPr="00776B47" w:rsidTr="00B045CE">
        <w:tc>
          <w:tcPr>
            <w:tcW w:w="2578" w:type="dxa"/>
          </w:tcPr>
          <w:p w:rsidR="00B045CE" w:rsidRPr="00776B47" w:rsidRDefault="00B045CE" w:rsidP="00B045CE">
            <w:pPr>
              <w:pStyle w:val="TAL"/>
              <w:ind w:left="142"/>
              <w:rPr>
                <w:rFonts w:eastAsia="MS Mincho"/>
                <w:bCs/>
                <w:lang w:eastAsia="ja-JP"/>
              </w:rPr>
            </w:pPr>
            <w:r w:rsidRPr="00776B47">
              <w:rPr>
                <w:lang w:eastAsia="ja-JP"/>
              </w:rPr>
              <w:t>&gt;RRC Context</w:t>
            </w:r>
          </w:p>
        </w:tc>
        <w:tc>
          <w:tcPr>
            <w:tcW w:w="1104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B045CE" w:rsidRPr="00776B47" w:rsidRDefault="00B045CE" w:rsidP="00B045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Includes the RRC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lang w:eastAsia="ja-JP"/>
              </w:rPr>
              <w:t xml:space="preserve"> message as defined in subclause 10.2.2 of TS 36.331 [9],</w:t>
            </w:r>
            <w:r w:rsidRPr="00776B47">
              <w:t xml:space="preserve"> </w:t>
            </w:r>
            <w:r w:rsidRPr="00776B47">
              <w:rPr>
                <w:lang w:eastAsia="ja-JP"/>
              </w:rPr>
              <w:t xml:space="preserve">or the RRC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10.6.2 of TS 36.331 [9].</w:t>
            </w:r>
          </w:p>
        </w:tc>
        <w:tc>
          <w:tcPr>
            <w:tcW w:w="1080" w:type="dxa"/>
          </w:tcPr>
          <w:p w:rsidR="00B045CE" w:rsidRPr="00776B47" w:rsidRDefault="00B045CE" w:rsidP="00B045CE">
            <w:pPr>
              <w:pStyle w:val="TAC"/>
              <w:rPr>
                <w:bCs/>
              </w:rPr>
            </w:pPr>
            <w:r w:rsidRPr="00776B47">
              <w:rPr>
                <w:bCs/>
              </w:rPr>
              <w:t>–</w:t>
            </w:r>
          </w:p>
        </w:tc>
        <w:tc>
          <w:tcPr>
            <w:tcW w:w="1137" w:type="dxa"/>
          </w:tcPr>
          <w:p w:rsidR="00B045CE" w:rsidRPr="00776B47" w:rsidRDefault="00B045CE" w:rsidP="00B045CE">
            <w:pPr>
              <w:pStyle w:val="TAC"/>
            </w:pPr>
            <w:r w:rsidRPr="00776B47">
              <w:t>–</w:t>
            </w:r>
          </w:p>
        </w:tc>
      </w:tr>
      <w:tr w:rsidR="00B045CE" w:rsidRPr="00776B47" w:rsidTr="00B045CE">
        <w:tc>
          <w:tcPr>
            <w:tcW w:w="2578" w:type="dxa"/>
          </w:tcPr>
          <w:p w:rsidR="00B045CE" w:rsidRPr="00776B47" w:rsidRDefault="00B045CE" w:rsidP="00B045CE">
            <w:pPr>
              <w:pStyle w:val="TAL"/>
              <w:ind w:left="142"/>
              <w:rPr>
                <w:bCs/>
                <w:lang w:eastAsia="ja-JP"/>
              </w:rPr>
            </w:pPr>
            <w:r w:rsidRPr="00776B47">
              <w:rPr>
                <w:lang w:eastAsia="ja-JP"/>
              </w:rPr>
              <w:t>&gt;Handover Restriction List</w:t>
            </w:r>
          </w:p>
        </w:tc>
        <w:tc>
          <w:tcPr>
            <w:tcW w:w="1104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9.2.3</w:t>
            </w:r>
          </w:p>
        </w:tc>
        <w:tc>
          <w:tcPr>
            <w:tcW w:w="180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045CE" w:rsidRPr="00776B47" w:rsidRDefault="00B045CE" w:rsidP="00B045CE">
            <w:pPr>
              <w:pStyle w:val="TAC"/>
              <w:rPr>
                <w:bCs/>
              </w:rPr>
            </w:pPr>
            <w:r w:rsidRPr="00776B47">
              <w:rPr>
                <w:bCs/>
              </w:rPr>
              <w:t>–</w:t>
            </w:r>
          </w:p>
        </w:tc>
        <w:tc>
          <w:tcPr>
            <w:tcW w:w="1137" w:type="dxa"/>
          </w:tcPr>
          <w:p w:rsidR="00B045CE" w:rsidRPr="00776B47" w:rsidRDefault="00B045CE" w:rsidP="00B045CE">
            <w:pPr>
              <w:pStyle w:val="TAC"/>
            </w:pPr>
            <w:r w:rsidRPr="00776B47">
              <w:t>–</w:t>
            </w:r>
          </w:p>
        </w:tc>
      </w:tr>
      <w:tr w:rsidR="00B045CE" w:rsidRPr="00776B47" w:rsidTr="00B045CE">
        <w:tc>
          <w:tcPr>
            <w:tcW w:w="2578" w:type="dxa"/>
          </w:tcPr>
          <w:p w:rsidR="00B045CE" w:rsidRPr="00776B47" w:rsidRDefault="00B045CE" w:rsidP="00B045CE">
            <w:pPr>
              <w:pStyle w:val="TAL"/>
              <w:ind w:left="142"/>
              <w:rPr>
                <w:lang w:eastAsia="ja-JP"/>
              </w:rPr>
            </w:pPr>
            <w:r w:rsidRPr="00776B47">
              <w:rPr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9.2.21</w:t>
            </w:r>
          </w:p>
        </w:tc>
        <w:tc>
          <w:tcPr>
            <w:tcW w:w="180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Includes the necessary parameters for location reporting</w:t>
            </w:r>
          </w:p>
        </w:tc>
        <w:tc>
          <w:tcPr>
            <w:tcW w:w="1080" w:type="dxa"/>
          </w:tcPr>
          <w:p w:rsidR="00B045CE" w:rsidRPr="00776B47" w:rsidRDefault="00B045CE" w:rsidP="00B045CE">
            <w:pPr>
              <w:pStyle w:val="TAC"/>
            </w:pPr>
            <w:r w:rsidRPr="00776B47">
              <w:rPr>
                <w:bCs/>
              </w:rPr>
              <w:t>–</w:t>
            </w:r>
          </w:p>
        </w:tc>
        <w:tc>
          <w:tcPr>
            <w:tcW w:w="1137" w:type="dxa"/>
          </w:tcPr>
          <w:p w:rsidR="00B045CE" w:rsidRPr="00776B47" w:rsidRDefault="00B045CE" w:rsidP="00B045CE">
            <w:pPr>
              <w:pStyle w:val="TAC"/>
            </w:pPr>
            <w:r w:rsidRPr="00776B47">
              <w:rPr>
                <w:bCs/>
              </w:rPr>
              <w:t>–</w:t>
            </w:r>
          </w:p>
        </w:tc>
      </w:tr>
      <w:tr w:rsidR="00B045CE" w:rsidRPr="00776B47" w:rsidTr="00B045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ind w:left="142"/>
              <w:rPr>
                <w:lang w:eastAsia="ja-JP"/>
              </w:rPr>
            </w:pPr>
            <w:r w:rsidRPr="00776B47">
              <w:rPr>
                <w:lang w:eastAsia="ja-JP"/>
              </w:rPr>
              <w:t>&gt;Management Based MDT Allowed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tabs>
                <w:tab w:val="left" w:pos="657"/>
              </w:tabs>
              <w:rPr>
                <w:lang w:eastAsia="ja-JP"/>
              </w:rPr>
            </w:pPr>
            <w:r w:rsidRPr="00776B47">
              <w:rPr>
                <w:lang w:eastAsia="ja-JP"/>
              </w:rPr>
              <w:t>9.2.59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</w:pPr>
            <w:r w:rsidRPr="00776B47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</w:pPr>
            <w:r w:rsidRPr="00776B47">
              <w:t>ignore</w:t>
            </w:r>
          </w:p>
        </w:tc>
      </w:tr>
      <w:tr w:rsidR="00B045CE" w:rsidRPr="00776B47" w:rsidTr="00B045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ind w:left="142"/>
              <w:rPr>
                <w:b/>
                <w:lang w:eastAsia="ja-JP"/>
              </w:rPr>
            </w:pPr>
            <w:r w:rsidRPr="00776B47">
              <w:rPr>
                <w:rFonts w:eastAsia="Batang"/>
                <w:b/>
                <w:bCs/>
                <w:lang w:eastAsia="ja-JP"/>
              </w:rPr>
              <w:t>&gt;</w:t>
            </w:r>
            <w:r w:rsidRPr="00776B47">
              <w:rPr>
                <w:b/>
                <w:lang w:eastAsia="ja-JP"/>
              </w:rPr>
              <w:t>Management</w:t>
            </w:r>
            <w:r w:rsidRPr="00776B47">
              <w:rPr>
                <w:b/>
                <w:i/>
                <w:lang w:eastAsia="ja-JP"/>
              </w:rPr>
              <w:t xml:space="preserve"> </w:t>
            </w:r>
            <w:r w:rsidRPr="00776B47">
              <w:rPr>
                <w:b/>
                <w:lang w:eastAsia="zh-CN"/>
              </w:rPr>
              <w:t>Based</w:t>
            </w:r>
            <w:r w:rsidRPr="00776B47">
              <w:rPr>
                <w:b/>
                <w:i/>
                <w:lang w:eastAsia="zh-CN"/>
              </w:rPr>
              <w:t xml:space="preserve"> </w:t>
            </w:r>
            <w:r w:rsidRPr="00776B47">
              <w:rPr>
                <w:rFonts w:eastAsia="Batang"/>
                <w:b/>
                <w:bCs/>
                <w:lang w:eastAsia="ja-JP"/>
              </w:rPr>
              <w:t>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MDT PLMN List</w:t>
            </w:r>
          </w:p>
          <w:p w:rsidR="00B045CE" w:rsidRPr="00776B47" w:rsidRDefault="00B045CE" w:rsidP="00B045CE">
            <w:pPr>
              <w:pStyle w:val="TAL"/>
              <w:tabs>
                <w:tab w:val="left" w:pos="657"/>
              </w:tabs>
              <w:rPr>
                <w:lang w:eastAsia="ja-JP"/>
              </w:rPr>
            </w:pPr>
            <w:r w:rsidRPr="00776B47">
              <w:rPr>
                <w:lang w:eastAsia="ja-JP"/>
              </w:rPr>
              <w:t>9.2.64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</w:pPr>
            <w:r w:rsidRPr="00776B47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</w:pPr>
            <w:r w:rsidRPr="00776B47">
              <w:t>ignore</w:t>
            </w:r>
          </w:p>
        </w:tc>
      </w:tr>
      <w:tr w:rsidR="00B045CE" w:rsidRPr="00776B47" w:rsidTr="00B045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ind w:left="142"/>
              <w:rPr>
                <w:rFonts w:eastAsia="Batang"/>
                <w:b/>
                <w:bCs/>
                <w:lang w:eastAsia="ja-JP"/>
              </w:rPr>
            </w:pPr>
            <w:r w:rsidRPr="00776B47">
              <w:rPr>
                <w:lang w:eastAsia="ja-JP"/>
              </w:rPr>
              <w:t>&gt;</w:t>
            </w:r>
            <w:r w:rsidRPr="00776B47">
              <w:rPr>
                <w:lang w:eastAsia="zh-CN"/>
              </w:rPr>
              <w:t xml:space="preserve">UE </w:t>
            </w:r>
            <w:proofErr w:type="spellStart"/>
            <w:r w:rsidRPr="00776B47">
              <w:rPr>
                <w:lang w:eastAsia="zh-CN"/>
              </w:rPr>
              <w:t>Sidelink</w:t>
            </w:r>
            <w:proofErr w:type="spellEnd"/>
            <w:r w:rsidRPr="00776B47">
              <w:rPr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t>9.2.97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</w:pPr>
            <w:r w:rsidRPr="00776B47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</w:pPr>
            <w:r w:rsidRPr="00776B47">
              <w:rPr>
                <w:lang w:eastAsia="zh-CN"/>
              </w:rPr>
              <w:t>Ignore</w:t>
            </w:r>
          </w:p>
        </w:tc>
      </w:tr>
      <w:tr w:rsidR="00B045CE" w:rsidRPr="00776B47" w:rsidTr="00B045CE">
        <w:tc>
          <w:tcPr>
            <w:tcW w:w="2578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UE History Information</w:t>
            </w:r>
          </w:p>
        </w:tc>
        <w:tc>
          <w:tcPr>
            <w:tcW w:w="1104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9.2.38</w:t>
            </w:r>
          </w:p>
        </w:tc>
        <w:tc>
          <w:tcPr>
            <w:tcW w:w="180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Same definition as in TS 36.413 [4]</w:t>
            </w:r>
          </w:p>
        </w:tc>
        <w:tc>
          <w:tcPr>
            <w:tcW w:w="1080" w:type="dxa"/>
          </w:tcPr>
          <w:p w:rsidR="00B045CE" w:rsidRPr="00776B47" w:rsidRDefault="00B045CE" w:rsidP="00B045CE">
            <w:pPr>
              <w:pStyle w:val="TAC"/>
            </w:pPr>
            <w:r w:rsidRPr="00776B47">
              <w:t>YES</w:t>
            </w:r>
          </w:p>
        </w:tc>
        <w:tc>
          <w:tcPr>
            <w:tcW w:w="1137" w:type="dxa"/>
          </w:tcPr>
          <w:p w:rsidR="00B045CE" w:rsidRPr="00776B47" w:rsidRDefault="00B045CE" w:rsidP="00B045CE">
            <w:pPr>
              <w:pStyle w:val="TAC"/>
            </w:pPr>
            <w:r w:rsidRPr="00776B47">
              <w:t>ignore</w:t>
            </w:r>
          </w:p>
        </w:tc>
      </w:tr>
      <w:tr w:rsidR="00B045CE" w:rsidRPr="00776B47" w:rsidTr="00B045CE">
        <w:tc>
          <w:tcPr>
            <w:tcW w:w="2578" w:type="dxa"/>
          </w:tcPr>
          <w:p w:rsidR="00B045CE" w:rsidRPr="00776B47" w:rsidRDefault="00B045CE" w:rsidP="00B045CE">
            <w:pPr>
              <w:pStyle w:val="TAL"/>
              <w:rPr>
                <w:bCs/>
                <w:lang w:eastAsia="ja-JP"/>
              </w:rPr>
            </w:pPr>
            <w:r w:rsidRPr="00776B47">
              <w:rPr>
                <w:rFonts w:eastAsia="Batang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9.2.2</w:t>
            </w:r>
          </w:p>
        </w:tc>
        <w:tc>
          <w:tcPr>
            <w:tcW w:w="180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045CE" w:rsidRPr="00776B47" w:rsidRDefault="00B045CE" w:rsidP="00B045CE">
            <w:pPr>
              <w:pStyle w:val="TAC"/>
            </w:pPr>
            <w:r w:rsidRPr="00776B47">
              <w:t>YES</w:t>
            </w:r>
          </w:p>
        </w:tc>
        <w:tc>
          <w:tcPr>
            <w:tcW w:w="1137" w:type="dxa"/>
          </w:tcPr>
          <w:p w:rsidR="00B045CE" w:rsidRPr="00776B47" w:rsidRDefault="00B045CE" w:rsidP="00B045CE">
            <w:pPr>
              <w:pStyle w:val="TAC"/>
            </w:pPr>
            <w:r w:rsidRPr="00776B47">
              <w:t>ignore</w:t>
            </w:r>
          </w:p>
        </w:tc>
      </w:tr>
      <w:tr w:rsidR="00B045CE" w:rsidRPr="00776B47" w:rsidTr="00B045CE">
        <w:tc>
          <w:tcPr>
            <w:tcW w:w="2578" w:type="dxa"/>
          </w:tcPr>
          <w:p w:rsidR="00B045CE" w:rsidRPr="00776B47" w:rsidRDefault="00B045CE" w:rsidP="00B045CE">
            <w:pPr>
              <w:pStyle w:val="TAL"/>
              <w:rPr>
                <w:rFonts w:eastAsia="Batang"/>
                <w:lang w:eastAsia="ja-JP"/>
              </w:rPr>
            </w:pPr>
            <w:r w:rsidRPr="00776B47">
              <w:rPr>
                <w:rFonts w:eastAsia="Batang"/>
                <w:lang w:eastAsia="ja-JP"/>
              </w:rPr>
              <w:t>SRVCC Operation Possible</w:t>
            </w:r>
          </w:p>
        </w:tc>
        <w:tc>
          <w:tcPr>
            <w:tcW w:w="1104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9.2.33</w:t>
            </w:r>
          </w:p>
        </w:tc>
        <w:tc>
          <w:tcPr>
            <w:tcW w:w="180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045CE" w:rsidRPr="00776B47" w:rsidRDefault="00B045CE" w:rsidP="00B045CE">
            <w:pPr>
              <w:pStyle w:val="TAC"/>
            </w:pPr>
            <w:r w:rsidRPr="00776B47">
              <w:t>YES</w:t>
            </w:r>
          </w:p>
        </w:tc>
        <w:tc>
          <w:tcPr>
            <w:tcW w:w="1137" w:type="dxa"/>
          </w:tcPr>
          <w:p w:rsidR="00B045CE" w:rsidRPr="00776B47" w:rsidRDefault="00B045CE" w:rsidP="00B045CE">
            <w:pPr>
              <w:pStyle w:val="TAC"/>
            </w:pPr>
            <w:r w:rsidRPr="00776B47">
              <w:t>ignore</w:t>
            </w:r>
          </w:p>
        </w:tc>
      </w:tr>
      <w:tr w:rsidR="00B045CE" w:rsidRPr="00776B47" w:rsidTr="00B045CE">
        <w:tc>
          <w:tcPr>
            <w:tcW w:w="2578" w:type="dxa"/>
          </w:tcPr>
          <w:p w:rsidR="00B045CE" w:rsidRPr="00776B47" w:rsidRDefault="00B045CE" w:rsidP="00B045CE">
            <w:pPr>
              <w:pStyle w:val="TAL"/>
              <w:rPr>
                <w:lang w:eastAsia="zh-CN"/>
              </w:rPr>
            </w:pPr>
            <w:r w:rsidRPr="00776B47">
              <w:rPr>
                <w:lang w:eastAsia="zh-CN"/>
              </w:rPr>
              <w:t xml:space="preserve">CSG </w:t>
            </w:r>
            <w:smartTag w:uri="urn:schemas-microsoft-com:office:smarttags" w:element="PersonName">
              <w:r w:rsidRPr="00776B47">
                <w:rPr>
                  <w:lang w:eastAsia="zh-CN"/>
                </w:rPr>
                <w:t>Membership</w:t>
              </w:r>
            </w:smartTag>
            <w:r w:rsidRPr="00776B47">
              <w:rPr>
                <w:lang w:eastAsia="zh-CN"/>
              </w:rPr>
              <w:t xml:space="preserve"> Status</w:t>
            </w:r>
          </w:p>
        </w:tc>
        <w:tc>
          <w:tcPr>
            <w:tcW w:w="1104" w:type="dxa"/>
          </w:tcPr>
          <w:p w:rsidR="00B045CE" w:rsidRPr="00776B47" w:rsidRDefault="00B045CE" w:rsidP="00B045CE">
            <w:pPr>
              <w:pStyle w:val="TAL"/>
            </w:pPr>
            <w:r w:rsidRPr="00776B47">
              <w:t>O</w:t>
            </w:r>
          </w:p>
        </w:tc>
        <w:tc>
          <w:tcPr>
            <w:tcW w:w="1526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B045CE" w:rsidRPr="00776B47" w:rsidRDefault="00B045CE" w:rsidP="00B045CE">
            <w:pPr>
              <w:pStyle w:val="TAL"/>
            </w:pPr>
            <w:r w:rsidRPr="00776B47">
              <w:t>9.2.52</w:t>
            </w:r>
          </w:p>
        </w:tc>
        <w:tc>
          <w:tcPr>
            <w:tcW w:w="1800" w:type="dxa"/>
          </w:tcPr>
          <w:p w:rsidR="00B045CE" w:rsidRPr="00776B47" w:rsidRDefault="00B045CE" w:rsidP="00B045CE">
            <w:pPr>
              <w:pStyle w:val="TAL"/>
            </w:pPr>
          </w:p>
        </w:tc>
        <w:tc>
          <w:tcPr>
            <w:tcW w:w="1080" w:type="dxa"/>
          </w:tcPr>
          <w:p w:rsidR="00B045CE" w:rsidRPr="00776B47" w:rsidRDefault="00B045CE" w:rsidP="00B045CE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B045CE" w:rsidRPr="00776B47" w:rsidRDefault="00B045CE" w:rsidP="00B045CE">
            <w:pPr>
              <w:pStyle w:val="TAC"/>
              <w:rPr>
                <w:lang w:eastAsia="zh-CN"/>
              </w:rPr>
            </w:pPr>
            <w:r w:rsidRPr="00776B47">
              <w:t>reject</w:t>
            </w:r>
          </w:p>
        </w:tc>
      </w:tr>
      <w:tr w:rsidR="00B045CE" w:rsidRPr="00776B47" w:rsidTr="00B045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zh-CN"/>
              </w:rPr>
            </w:pPr>
            <w:r w:rsidRPr="00776B47">
              <w:rPr>
                <w:lang w:eastAsia="zh-CN"/>
              </w:rPr>
              <w:t>Mobility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  <w:r w:rsidRPr="00776B47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  <w:r w:rsidRPr="00776B47">
              <w:t xml:space="preserve">BIT STRING </w:t>
            </w:r>
            <w:r w:rsidRPr="00776B47">
              <w:lastRenderedPageBreak/>
              <w:t>(SIZE (32))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  <w:r w:rsidRPr="00776B47">
              <w:lastRenderedPageBreak/>
              <w:t xml:space="preserve">Information related </w:t>
            </w:r>
            <w:r w:rsidRPr="00776B47">
              <w:lastRenderedPageBreak/>
              <w:t xml:space="preserve">to the handover; the source </w:t>
            </w:r>
            <w:proofErr w:type="spellStart"/>
            <w:r w:rsidRPr="00776B47">
              <w:t>eNB</w:t>
            </w:r>
            <w:proofErr w:type="spellEnd"/>
            <w:r w:rsidRPr="00776B47">
              <w:t xml:space="preserve"> provides it in order to enable later analysis of the conditions that led to a wrong HO.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lastRenderedPageBreak/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</w:pPr>
            <w:r w:rsidRPr="00776B47">
              <w:t>ignore</w:t>
            </w:r>
          </w:p>
        </w:tc>
      </w:tr>
      <w:tr w:rsidR="00B045CE" w:rsidRPr="00776B47" w:rsidTr="00B045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zh-CN"/>
              </w:rPr>
            </w:pPr>
            <w:r w:rsidRPr="00776B47">
              <w:rPr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  <w:r w:rsidRPr="00776B47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  <w:r w:rsidRPr="00776B47">
              <w:t>9.2.69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</w:pPr>
            <w:r w:rsidRPr="00776B47">
              <w:t>ignore</w:t>
            </w:r>
          </w:p>
        </w:tc>
      </w:tr>
      <w:tr w:rsidR="00B045CE" w:rsidRPr="00776B47" w:rsidTr="00B045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zh-CN"/>
              </w:rPr>
            </w:pPr>
            <w:r w:rsidRPr="00776B47">
              <w:rPr>
                <w:lang w:eastAsia="zh-CN"/>
              </w:rPr>
              <w:t>UE History Information from the 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  <w:r w:rsidRPr="00776B47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  <w:r w:rsidRPr="00776B47"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  <w:proofErr w:type="spellStart"/>
            <w:r w:rsidRPr="00776B47">
              <w:t>VisitedCellInfoList</w:t>
            </w:r>
            <w:proofErr w:type="spellEnd"/>
            <w:r w:rsidRPr="00776B47">
              <w:t xml:space="preserve"> contained in the </w:t>
            </w:r>
            <w:proofErr w:type="spellStart"/>
            <w:r w:rsidRPr="00776B47">
              <w:t>UEInformationResponse</w:t>
            </w:r>
            <w:proofErr w:type="spellEnd"/>
            <w:r w:rsidRPr="00776B47">
              <w:t xml:space="preserve"> message (TS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</w:pPr>
            <w:r w:rsidRPr="00776B47">
              <w:t>ignore</w:t>
            </w:r>
          </w:p>
        </w:tc>
      </w:tr>
      <w:tr w:rsidR="00B045CE" w:rsidRPr="00776B47" w:rsidTr="00B045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zh-CN"/>
              </w:rPr>
            </w:pPr>
            <w:r w:rsidRPr="00776B47">
              <w:rPr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  <w:r w:rsidRPr="00776B47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  <w:r w:rsidRPr="00776B47"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</w:pPr>
            <w:r w:rsidRPr="00776B47">
              <w:t>ignore</w:t>
            </w:r>
          </w:p>
        </w:tc>
      </w:tr>
      <w:tr w:rsidR="00B045CE" w:rsidRPr="00776B47" w:rsidTr="00B045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zh-CN"/>
              </w:rPr>
            </w:pPr>
            <w:proofErr w:type="spellStart"/>
            <w:r w:rsidRPr="00776B47">
              <w:rPr>
                <w:lang w:eastAsia="zh-CN"/>
              </w:rPr>
              <w:t>ProSe</w:t>
            </w:r>
            <w:proofErr w:type="spellEnd"/>
            <w:r w:rsidRPr="00776B47">
              <w:rPr>
                <w:lang w:eastAsia="zh-CN"/>
              </w:rPr>
              <w:t xml:space="preserve">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  <w:r w:rsidRPr="00776B47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  <w:r w:rsidRPr="00776B47">
              <w:t>9.2.78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</w:pPr>
            <w:r w:rsidRPr="00776B47">
              <w:t>ignore</w:t>
            </w:r>
          </w:p>
        </w:tc>
      </w:tr>
      <w:tr w:rsidR="00B045CE" w:rsidRPr="00776B47" w:rsidTr="00B045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zh-CN"/>
              </w:rPr>
            </w:pPr>
            <w:r w:rsidRPr="00776B47">
              <w:rPr>
                <w:lang w:eastAsia="zh-CN"/>
              </w:rPr>
              <w:t xml:space="preserve">UE Context Reference at the </w:t>
            </w:r>
            <w:proofErr w:type="spellStart"/>
            <w:r w:rsidRPr="00776B47">
              <w:rPr>
                <w:lang w:eastAsia="zh-CN"/>
              </w:rPr>
              <w:t>SeNB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  <w:r w:rsidRPr="00776B47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</w:pPr>
            <w:r w:rsidRPr="00776B47">
              <w:t>ignore</w:t>
            </w:r>
          </w:p>
        </w:tc>
      </w:tr>
      <w:tr w:rsidR="00B045CE" w:rsidRPr="00776B47" w:rsidTr="00B045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ind w:left="142"/>
              <w:rPr>
                <w:lang w:eastAsia="zh-CN"/>
              </w:rPr>
            </w:pPr>
            <w:r w:rsidRPr="00776B47">
              <w:rPr>
                <w:lang w:eastAsia="zh-CN"/>
              </w:rPr>
              <w:t xml:space="preserve">&gt;Global </w:t>
            </w:r>
            <w:proofErr w:type="spellStart"/>
            <w:r w:rsidRPr="00776B47">
              <w:rPr>
                <w:lang w:eastAsia="zh-CN"/>
              </w:rPr>
              <w:t>SeNB</w:t>
            </w:r>
            <w:proofErr w:type="spellEnd"/>
            <w:r w:rsidRPr="00776B47">
              <w:rPr>
                <w:lang w:eastAsia="zh-CN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  <w:r w:rsidRPr="00776B47"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  <w:r w:rsidRPr="00776B47">
              <w:t xml:space="preserve">Global </w:t>
            </w:r>
            <w:proofErr w:type="spellStart"/>
            <w:r w:rsidRPr="00776B47">
              <w:t>eNB</w:t>
            </w:r>
            <w:proofErr w:type="spellEnd"/>
            <w:r w:rsidRPr="00776B47">
              <w:t xml:space="preserve"> ID</w:t>
            </w:r>
          </w:p>
          <w:p w:rsidR="00B045CE" w:rsidRPr="00776B47" w:rsidRDefault="00B045CE" w:rsidP="00B045CE">
            <w:pPr>
              <w:pStyle w:val="TAL"/>
            </w:pPr>
            <w:r w:rsidRPr="00776B47">
              <w:t>9.2.22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  <w:rPr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</w:pPr>
          </w:p>
        </w:tc>
      </w:tr>
      <w:tr w:rsidR="00B045CE" w:rsidRPr="00776B47" w:rsidTr="00B045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ind w:left="142"/>
              <w:rPr>
                <w:lang w:eastAsia="zh-CN"/>
              </w:rPr>
            </w:pPr>
            <w:r w:rsidRPr="00776B47">
              <w:rPr>
                <w:lang w:eastAsia="zh-CN"/>
              </w:rPr>
              <w:t>&gt;</w:t>
            </w:r>
            <w:proofErr w:type="spellStart"/>
            <w:r w:rsidRPr="00776B47">
              <w:rPr>
                <w:lang w:eastAsia="zh-CN"/>
              </w:rPr>
              <w:t>SeNB</w:t>
            </w:r>
            <w:proofErr w:type="spellEnd"/>
            <w:r w:rsidRPr="00776B47">
              <w:rPr>
                <w:lang w:eastAsia="zh-CN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  <w:r w:rsidRPr="00776B47"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  <w:proofErr w:type="spellStart"/>
            <w:r w:rsidRPr="00776B47">
              <w:t>eNB</w:t>
            </w:r>
            <w:proofErr w:type="spellEnd"/>
            <w:r w:rsidRPr="00776B47">
              <w:t xml:space="preserve"> UE X2AP ID</w:t>
            </w:r>
          </w:p>
          <w:p w:rsidR="00B045CE" w:rsidRPr="00776B47" w:rsidRDefault="00B045CE" w:rsidP="00B045CE">
            <w:pPr>
              <w:pStyle w:val="TAL"/>
            </w:pPr>
            <w:r w:rsidRPr="00776B47">
              <w:t>9.2.24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  <w:r w:rsidRPr="00776B47">
              <w:t xml:space="preserve">Allocated at the </w:t>
            </w:r>
            <w:proofErr w:type="spellStart"/>
            <w:r w:rsidRPr="00776B47"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  <w:rPr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</w:pPr>
          </w:p>
        </w:tc>
      </w:tr>
      <w:tr w:rsidR="00B045CE" w:rsidRPr="00776B47" w:rsidTr="00B045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ind w:left="142"/>
              <w:rPr>
                <w:lang w:eastAsia="zh-CN"/>
              </w:rPr>
            </w:pPr>
            <w:r w:rsidRPr="00776B47">
              <w:rPr>
                <w:lang w:eastAsia="zh-CN"/>
              </w:rPr>
              <w:t>&gt;</w:t>
            </w:r>
            <w:proofErr w:type="spellStart"/>
            <w:r w:rsidRPr="00776B47">
              <w:rPr>
                <w:lang w:eastAsia="zh-CN"/>
              </w:rPr>
              <w:t>SeNB</w:t>
            </w:r>
            <w:proofErr w:type="spellEnd"/>
            <w:r w:rsidRPr="00776B47">
              <w:rPr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  <w:r w:rsidRPr="00776B47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  <w:r w:rsidRPr="00776B47">
              <w:t xml:space="preserve">Extended </w:t>
            </w:r>
            <w:proofErr w:type="spellStart"/>
            <w:r w:rsidRPr="00776B47">
              <w:t>eNB</w:t>
            </w:r>
            <w:proofErr w:type="spellEnd"/>
            <w:r w:rsidRPr="00776B47">
              <w:t xml:space="preserve"> UE X2AP ID</w:t>
            </w:r>
          </w:p>
          <w:p w:rsidR="00B045CE" w:rsidRPr="00776B47" w:rsidRDefault="00B045CE" w:rsidP="00B045CE">
            <w:pPr>
              <w:pStyle w:val="TAL"/>
            </w:pPr>
            <w:r w:rsidRPr="00776B47"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  <w:r w:rsidRPr="00776B47">
              <w:t xml:space="preserve">Allocated at the </w:t>
            </w:r>
            <w:proofErr w:type="spellStart"/>
            <w:r w:rsidRPr="00776B47"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  <w:rPr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</w:pPr>
          </w:p>
        </w:tc>
      </w:tr>
      <w:tr w:rsidR="00B045CE" w:rsidRPr="00776B47" w:rsidTr="00B045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zh-CN"/>
              </w:rPr>
            </w:pPr>
            <w:r w:rsidRPr="00776B47">
              <w:rPr>
                <w:lang w:eastAsia="zh-CN"/>
              </w:rPr>
              <w:t xml:space="preserve">Old </w:t>
            </w:r>
            <w:proofErr w:type="spellStart"/>
            <w:r w:rsidRPr="00776B47">
              <w:rPr>
                <w:lang w:eastAsia="zh-CN"/>
              </w:rPr>
              <w:t>eNB</w:t>
            </w:r>
            <w:proofErr w:type="spellEnd"/>
            <w:r w:rsidRPr="00776B47">
              <w:rPr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  <w:r w:rsidRPr="00776B47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  <w:r w:rsidRPr="00776B47">
              <w:t xml:space="preserve">Extended </w:t>
            </w:r>
            <w:proofErr w:type="spellStart"/>
            <w:r w:rsidRPr="00776B47">
              <w:t>eNB</w:t>
            </w:r>
            <w:proofErr w:type="spellEnd"/>
            <w:r w:rsidRPr="00776B47">
              <w:t xml:space="preserve"> UE X2AP ID</w:t>
            </w:r>
          </w:p>
          <w:p w:rsidR="00B045CE" w:rsidRPr="00776B47" w:rsidRDefault="00B045CE" w:rsidP="00B045CE">
            <w:pPr>
              <w:pStyle w:val="TAL"/>
            </w:pPr>
            <w:r w:rsidRPr="00776B47"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  <w:r w:rsidRPr="00776B47">
              <w:t xml:space="preserve">Allocated at the source </w:t>
            </w:r>
            <w:proofErr w:type="spellStart"/>
            <w:r w:rsidRPr="00776B47"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</w:pPr>
            <w:r w:rsidRPr="00776B47">
              <w:t>reject</w:t>
            </w:r>
          </w:p>
        </w:tc>
      </w:tr>
      <w:tr w:rsidR="00B045CE" w:rsidRPr="00776B47" w:rsidTr="00B045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zh-CN"/>
              </w:rPr>
            </w:pPr>
            <w:r w:rsidRPr="00776B47">
              <w:rPr>
                <w:lang w:eastAsia="zh-CN"/>
              </w:rPr>
              <w:t>V2X Services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  <w:r w:rsidRPr="00776B47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  <w:r w:rsidRPr="00776B47">
              <w:t>9.2.93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</w:pPr>
            <w:r w:rsidRPr="00776B47">
              <w:t>ignore</w:t>
            </w:r>
          </w:p>
        </w:tc>
      </w:tr>
      <w:tr w:rsidR="00B045CE" w:rsidRPr="00776B47" w:rsidTr="00B045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zh-CN"/>
              </w:rPr>
            </w:pPr>
            <w:r w:rsidRPr="00776B47">
              <w:rPr>
                <w:lang w:eastAsia="zh-CN"/>
              </w:rPr>
              <w:t>UE Context Reference at the WT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  <w:r w:rsidRPr="00776B47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</w:pPr>
            <w:r w:rsidRPr="00776B47">
              <w:t>ignore</w:t>
            </w:r>
          </w:p>
        </w:tc>
      </w:tr>
      <w:tr w:rsidR="00B045CE" w:rsidRPr="00776B47" w:rsidTr="00B045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zh-CN"/>
              </w:rPr>
            </w:pPr>
            <w:r w:rsidRPr="00776B47">
              <w:rPr>
                <w:lang w:eastAsia="zh-CN"/>
              </w:rPr>
              <w:t>&gt;WT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  <w:r w:rsidRPr="00776B47"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  <w:r w:rsidRPr="00776B47">
              <w:t>9.2.95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  <w:rPr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</w:pPr>
          </w:p>
        </w:tc>
      </w:tr>
      <w:tr w:rsidR="00B045CE" w:rsidRPr="00776B47" w:rsidTr="00B045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zh-CN"/>
              </w:rPr>
            </w:pPr>
            <w:r w:rsidRPr="00776B47">
              <w:rPr>
                <w:lang w:eastAsia="zh-CN"/>
              </w:rPr>
              <w:t xml:space="preserve">&gt;WT UE </w:t>
            </w:r>
            <w:proofErr w:type="spellStart"/>
            <w:r w:rsidRPr="00776B47">
              <w:rPr>
                <w:lang w:eastAsia="zh-CN"/>
              </w:rPr>
              <w:t>XwAP</w:t>
            </w:r>
            <w:proofErr w:type="spellEnd"/>
            <w:r w:rsidRPr="00776B47">
              <w:rPr>
                <w:lang w:eastAsia="zh-CN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  <w:r w:rsidRPr="00776B47"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  <w:r w:rsidRPr="00776B47">
              <w:t>9.2.96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  <w:rPr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</w:pPr>
          </w:p>
        </w:tc>
      </w:tr>
      <w:tr w:rsidR="00B045CE" w:rsidRPr="00776B47" w:rsidTr="00B045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zh-CN"/>
              </w:rPr>
            </w:pPr>
            <w:r w:rsidRPr="00776B47">
              <w:rPr>
                <w:rFonts w:eastAsia="Geneva"/>
                <w:lang w:eastAsia="zh-CN"/>
              </w:rPr>
              <w:t xml:space="preserve">UE Context Reference at the </w:t>
            </w:r>
            <w:proofErr w:type="spellStart"/>
            <w:r w:rsidRPr="00776B47">
              <w:rPr>
                <w:rFonts w:eastAsia="Geneva"/>
                <w:lang w:eastAsia="zh-CN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  <w:r w:rsidRPr="00776B47">
              <w:rPr>
                <w:rFonts w:eastAsia="Geneva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  <w:rPr>
                <w:lang w:eastAsia="zh-CN"/>
              </w:rPr>
            </w:pPr>
            <w:r w:rsidRPr="00776B47">
              <w:rPr>
                <w:rFonts w:eastAsia="Geneva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</w:pPr>
            <w:r w:rsidRPr="00776B47">
              <w:rPr>
                <w:rFonts w:eastAsia="Geneva"/>
              </w:rPr>
              <w:t>ignore</w:t>
            </w:r>
          </w:p>
        </w:tc>
      </w:tr>
      <w:tr w:rsidR="00B045CE" w:rsidRPr="00776B47" w:rsidTr="00B045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zh-CN"/>
              </w:rPr>
            </w:pPr>
            <w:r w:rsidRPr="00776B47">
              <w:rPr>
                <w:rFonts w:eastAsia="Geneva"/>
                <w:lang w:eastAsia="zh-CN"/>
              </w:rPr>
              <w:t xml:space="preserve">&gt;Global </w:t>
            </w:r>
            <w:proofErr w:type="spellStart"/>
            <w:r w:rsidRPr="00776B47">
              <w:rPr>
                <w:rFonts w:eastAsia="Geneva"/>
                <w:lang w:eastAsia="zh-CN"/>
              </w:rPr>
              <w:t>en</w:t>
            </w:r>
            <w:proofErr w:type="spellEnd"/>
            <w:r w:rsidRPr="00776B47">
              <w:rPr>
                <w:rFonts w:eastAsia="Geneva"/>
                <w:lang w:eastAsia="zh-CN"/>
              </w:rPr>
              <w:t>-gNB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  <w:r w:rsidRPr="00776B47">
              <w:rPr>
                <w:rFonts w:eastAsia="Geneva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  <w:r w:rsidRPr="00776B47">
              <w:t>9.2.112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  <w:rPr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</w:pPr>
          </w:p>
        </w:tc>
      </w:tr>
      <w:tr w:rsidR="00B045CE" w:rsidRPr="00776B47" w:rsidTr="00B045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zh-CN"/>
              </w:rPr>
            </w:pPr>
            <w:r w:rsidRPr="00776B47">
              <w:rPr>
                <w:rFonts w:eastAsia="Geneva"/>
                <w:lang w:eastAsia="zh-CN"/>
              </w:rPr>
              <w:t>&gt;</w:t>
            </w:r>
            <w:proofErr w:type="spellStart"/>
            <w:r w:rsidRPr="00776B47">
              <w:rPr>
                <w:rFonts w:eastAsia="Geneva"/>
                <w:lang w:eastAsia="zh-CN"/>
              </w:rPr>
              <w:t>SgNB</w:t>
            </w:r>
            <w:proofErr w:type="spellEnd"/>
            <w:r w:rsidRPr="00776B47">
              <w:rPr>
                <w:rFonts w:eastAsia="Geneva"/>
                <w:lang w:eastAsia="zh-CN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  <w:r w:rsidRPr="00776B47">
              <w:rPr>
                <w:rFonts w:eastAsia="Geneva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rFonts w:eastAsia="Geneva"/>
              </w:rPr>
            </w:pPr>
            <w:proofErr w:type="spellStart"/>
            <w:r w:rsidRPr="00776B47">
              <w:rPr>
                <w:rFonts w:eastAsia="Geneva"/>
              </w:rPr>
              <w:t>en</w:t>
            </w:r>
            <w:proofErr w:type="spellEnd"/>
            <w:r w:rsidRPr="00776B47">
              <w:rPr>
                <w:rFonts w:eastAsia="Geneva"/>
              </w:rPr>
              <w:t>-gNB UE X2AP ID</w:t>
            </w:r>
          </w:p>
          <w:p w:rsidR="00B045CE" w:rsidRPr="00776B47" w:rsidRDefault="00B045CE" w:rsidP="00B045CE">
            <w:pPr>
              <w:pStyle w:val="TAL"/>
            </w:pPr>
            <w:r w:rsidRPr="00776B47">
              <w:rPr>
                <w:rFonts w:eastAsia="Geneva"/>
              </w:rPr>
              <w:t>9.2.100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  <w:r w:rsidRPr="00776B47">
              <w:rPr>
                <w:rFonts w:eastAsia="Geneva"/>
              </w:rPr>
              <w:t xml:space="preserve">Allocated at the </w:t>
            </w:r>
            <w:proofErr w:type="spellStart"/>
            <w:r w:rsidRPr="00776B47">
              <w:rPr>
                <w:rFonts w:eastAsia="Geneva"/>
              </w:rPr>
              <w:t>SgNB</w:t>
            </w:r>
            <w:proofErr w:type="spellEnd"/>
            <w:r w:rsidRPr="00776B47">
              <w:rPr>
                <w:rFonts w:eastAsia="Genev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  <w:rPr>
                <w:lang w:eastAsia="zh-CN"/>
              </w:rPr>
            </w:pPr>
            <w:r w:rsidRPr="00776B47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</w:pPr>
            <w:r w:rsidRPr="00776B47">
              <w:rPr>
                <w:rFonts w:eastAsia="Geneva"/>
              </w:rPr>
              <w:t>–</w:t>
            </w:r>
          </w:p>
        </w:tc>
      </w:tr>
      <w:tr w:rsidR="00B045CE" w:rsidRPr="00776B47" w:rsidTr="00B045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zh-CN"/>
              </w:rPr>
            </w:pPr>
            <w:r w:rsidRPr="00776B47">
              <w:rPr>
                <w:bCs/>
                <w:lang w:eastAsia="ja-JP"/>
              </w:rPr>
              <w:t>NR UE Security Capabilities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  <w:r w:rsidRPr="00776B47">
              <w:t>9.2.107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  <w:rPr>
                <w:lang w:eastAsia="zh-CN"/>
              </w:rPr>
            </w:pPr>
            <w:r w:rsidRPr="00776B47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</w:pPr>
            <w:r w:rsidRPr="00776B47">
              <w:t>ignore</w:t>
            </w:r>
          </w:p>
        </w:tc>
      </w:tr>
      <w:tr w:rsidR="00B045CE" w:rsidRPr="00776B47" w:rsidTr="00B045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bCs/>
                <w:lang w:eastAsia="ja-JP"/>
              </w:rPr>
            </w:pPr>
            <w:r w:rsidRPr="00776B47">
              <w:rPr>
                <w:rFonts w:cs="Arial"/>
                <w:bCs/>
                <w:lang w:eastAsia="ja-JP"/>
              </w:rPr>
              <w:t>Aerial UE subscription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  <w:r w:rsidRPr="00776B47">
              <w:rPr>
                <w:rFonts w:cs="Arial"/>
                <w:bCs/>
                <w:lang w:eastAsia="ja-JP"/>
              </w:rPr>
              <w:t>9.2.129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</w:pPr>
            <w:r w:rsidRPr="00776B47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</w:pPr>
            <w:r w:rsidRPr="00776B47">
              <w:rPr>
                <w:rFonts w:cs="Arial"/>
                <w:bCs/>
                <w:lang w:eastAsia="ja-JP"/>
              </w:rPr>
              <w:t>ignore</w:t>
            </w:r>
          </w:p>
        </w:tc>
      </w:tr>
      <w:tr w:rsidR="00B045CE" w:rsidRPr="00776B47" w:rsidTr="00B045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bCs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Subscription Based </w:t>
            </w:r>
            <w:r w:rsidRPr="00776B47">
              <w:rPr>
                <w:bCs/>
                <w:lang w:eastAsia="ja-JP"/>
              </w:rPr>
              <w:t>UE Differentiation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  <w:r w:rsidRPr="00776B47">
              <w:t>9.2.136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</w:pPr>
            <w:r w:rsidRPr="00776B47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</w:pPr>
            <w:r w:rsidRPr="00776B47">
              <w:t>ignore</w:t>
            </w:r>
          </w:p>
        </w:tc>
      </w:tr>
      <w:tr w:rsidR="00B045CE" w:rsidRPr="00776B47" w:rsidTr="00B045CE">
        <w:trPr>
          <w:ins w:id="7" w:author="Ericsson User" w:date="2019-03-28T23:5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ins w:id="8" w:author="Ericsson User" w:date="2019-03-28T23:51:00Z"/>
                <w:rFonts w:cs="Arial"/>
                <w:lang w:eastAsia="ja-JP"/>
              </w:rPr>
            </w:pPr>
            <w:bookmarkStart w:id="9" w:name="_Hlk4710381"/>
            <w:ins w:id="10" w:author="Ericsson User" w:date="2019-03-28T23:51:00Z">
              <w:r>
                <w:rPr>
                  <w:rFonts w:eastAsia="Batang" w:cs="Arial"/>
                  <w:bCs/>
                </w:rPr>
                <w:t>RAN UE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ins w:id="11" w:author="Ericsson User" w:date="2019-03-28T23:51:00Z"/>
                <w:lang w:eastAsia="ja-JP"/>
              </w:rPr>
            </w:pPr>
            <w:ins w:id="12" w:author="Ericsson User" w:date="2019-03-28T23:51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ins w:id="13" w:author="Ericsson User" w:date="2019-03-28T23:51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ins w:id="14" w:author="Ericsson User" w:date="2019-03-28T23:51:00Z"/>
              </w:rPr>
            </w:pPr>
            <w:ins w:id="15" w:author="Ericsson User" w:date="2019-03-28T23:51:00Z">
              <w:r w:rsidRPr="002756A6">
                <w:t>OCTET STRING (SIZE</w:t>
              </w:r>
              <w:r>
                <w:t xml:space="preserve"> </w:t>
              </w:r>
              <w:r w:rsidRPr="002756A6">
                <w:t>(8))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L"/>
              <w:rPr>
                <w:ins w:id="16" w:author="Ericsson User" w:date="2019-03-28T23:5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  <w:rPr>
                <w:ins w:id="17" w:author="Ericsson User" w:date="2019-03-28T23:51:00Z"/>
              </w:rPr>
            </w:pPr>
            <w:ins w:id="18" w:author="Ericsson User" w:date="2019-03-28T23:51:00Z">
              <w: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CE" w:rsidRPr="00776B47" w:rsidRDefault="00B045CE" w:rsidP="00B045CE">
            <w:pPr>
              <w:pStyle w:val="TAC"/>
              <w:rPr>
                <w:ins w:id="19" w:author="Ericsson User" w:date="2019-03-28T23:51:00Z"/>
              </w:rPr>
            </w:pPr>
            <w:ins w:id="20" w:author="Ericsson User" w:date="2019-03-28T23:51:00Z">
              <w:r>
                <w:t>ignore</w:t>
              </w:r>
            </w:ins>
          </w:p>
        </w:tc>
      </w:tr>
      <w:bookmarkEnd w:id="9"/>
    </w:tbl>
    <w:p w:rsidR="00B045CE" w:rsidRPr="00776B47" w:rsidRDefault="00B045CE" w:rsidP="00B045C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045CE" w:rsidRPr="00776B47" w:rsidTr="00B045CE">
        <w:tc>
          <w:tcPr>
            <w:tcW w:w="3686" w:type="dxa"/>
          </w:tcPr>
          <w:p w:rsidR="00B045CE" w:rsidRPr="00776B47" w:rsidRDefault="00B045CE" w:rsidP="00B045CE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B045CE" w:rsidRPr="00776B47" w:rsidRDefault="00B045CE" w:rsidP="00B045CE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Explanation</w:t>
            </w:r>
          </w:p>
        </w:tc>
      </w:tr>
      <w:tr w:rsidR="00B045CE" w:rsidRPr="00776B47" w:rsidTr="00B045CE">
        <w:tc>
          <w:tcPr>
            <w:tcW w:w="3686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Maximum no. of E-RABs. Value is 256</w:t>
            </w:r>
          </w:p>
        </w:tc>
      </w:tr>
      <w:tr w:rsidR="00B045CE" w:rsidRPr="00776B47" w:rsidTr="00B045CE">
        <w:tc>
          <w:tcPr>
            <w:tcW w:w="3686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lang w:eastAsia="ja-JP"/>
              </w:rPr>
              <w:t>maxnoof</w:t>
            </w:r>
            <w:r w:rsidRPr="00776B47">
              <w:rPr>
                <w:lang w:eastAsia="zh-CN"/>
              </w:rPr>
              <w:t>MDT</w:t>
            </w:r>
            <w:r w:rsidRPr="00776B47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:rsidR="00B045CE" w:rsidRPr="00776B47" w:rsidRDefault="00B045CE" w:rsidP="00B045CE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PLMNs in the </w:t>
            </w:r>
            <w:r w:rsidRPr="00776B47">
              <w:rPr>
                <w:lang w:eastAsia="zh-CN"/>
              </w:rPr>
              <w:t xml:space="preserve">Management Based </w:t>
            </w:r>
            <w:r w:rsidRPr="00776B47">
              <w:rPr>
                <w:lang w:eastAsia="ja-JP"/>
              </w:rPr>
              <w:t>MDT PLMN list. Value is 16.</w:t>
            </w:r>
          </w:p>
        </w:tc>
      </w:tr>
    </w:tbl>
    <w:p w:rsidR="00B045CE" w:rsidRPr="00776B47" w:rsidRDefault="00B045CE" w:rsidP="00B045CE"/>
    <w:p w:rsidR="0041105E" w:rsidRDefault="0041105E" w:rsidP="0041105E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053C88" w:rsidRDefault="00053C88" w:rsidP="00053C88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:rsidR="00053C88" w:rsidRDefault="00053C88" w:rsidP="00053C88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</w:t>
      </w:r>
      <w:r w:rsidRPr="00941931">
        <w:rPr>
          <w:vertAlign w:val="superscript"/>
        </w:rPr>
        <w:t>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6003DA" w:rsidRPr="00776B47" w:rsidRDefault="006003DA" w:rsidP="006003DA">
      <w:pPr>
        <w:pStyle w:val="Heading4"/>
        <w:rPr>
          <w:lang w:eastAsia="zh-CN"/>
        </w:rPr>
      </w:pPr>
      <w:bookmarkStart w:id="21" w:name="_Toc535237661"/>
      <w:r w:rsidRPr="00776B47">
        <w:t>9.1.4.</w:t>
      </w:r>
      <w:r w:rsidRPr="00776B47">
        <w:rPr>
          <w:lang w:eastAsia="zh-CN"/>
        </w:rPr>
        <w:t>1</w:t>
      </w:r>
      <w:r w:rsidRPr="00776B47">
        <w:tab/>
      </w:r>
      <w:r w:rsidRPr="00776B47">
        <w:rPr>
          <w:lang w:eastAsia="zh-CN"/>
        </w:rPr>
        <w:t>SGNB ADDITION REQUEST</w:t>
      </w:r>
      <w:bookmarkEnd w:id="21"/>
    </w:p>
    <w:p w:rsidR="006003DA" w:rsidRPr="00776B47" w:rsidRDefault="006003DA" w:rsidP="006003DA">
      <w:r w:rsidRPr="00776B47">
        <w:t xml:space="preserve">This message is sent by the </w:t>
      </w:r>
      <w:proofErr w:type="spellStart"/>
      <w:r w:rsidRPr="00776B47">
        <w:rPr>
          <w:lang w:eastAsia="zh-CN"/>
        </w:rPr>
        <w:t>M</w:t>
      </w:r>
      <w:r w:rsidRPr="00776B47">
        <w:t>eNB</w:t>
      </w:r>
      <w:proofErr w:type="spellEnd"/>
      <w:r w:rsidRPr="00776B47">
        <w:t xml:space="preserve"> to the </w:t>
      </w:r>
      <w:proofErr w:type="spellStart"/>
      <w:r w:rsidRPr="00776B47">
        <w:rPr>
          <w:lang w:eastAsia="zh-CN"/>
        </w:rPr>
        <w:t>en</w:t>
      </w:r>
      <w:proofErr w:type="spellEnd"/>
      <w:r w:rsidRPr="00776B47">
        <w:rPr>
          <w:lang w:eastAsia="zh-CN"/>
        </w:rPr>
        <w:t>-gNB</w:t>
      </w:r>
      <w:r w:rsidRPr="00776B47">
        <w:t xml:space="preserve"> to request the preparation of resources fo</w:t>
      </w:r>
      <w:r w:rsidRPr="00776B47">
        <w:rPr>
          <w:lang w:eastAsia="zh-CN"/>
        </w:rPr>
        <w:t>r EN-DC operation for a specific UE</w:t>
      </w:r>
    </w:p>
    <w:p w:rsidR="006003DA" w:rsidRPr="00776B47" w:rsidRDefault="006003DA" w:rsidP="006003DA">
      <w:r w:rsidRPr="00776B47">
        <w:lastRenderedPageBreak/>
        <w:t xml:space="preserve">Direction: </w:t>
      </w:r>
      <w:proofErr w:type="spellStart"/>
      <w:r w:rsidRPr="00776B47">
        <w:rPr>
          <w:lang w:eastAsia="zh-CN"/>
        </w:rPr>
        <w:t>M</w:t>
      </w:r>
      <w:r w:rsidRPr="00776B47">
        <w:t>eNB</w:t>
      </w:r>
      <w:proofErr w:type="spellEnd"/>
      <w:r w:rsidRPr="00776B47">
        <w:t xml:space="preserve"> </w:t>
      </w:r>
      <w:r w:rsidRPr="00776B47">
        <w:sym w:font="Symbol" w:char="F0AE"/>
      </w:r>
      <w:r w:rsidRPr="00776B47">
        <w:t xml:space="preserve"> </w:t>
      </w:r>
      <w:proofErr w:type="spellStart"/>
      <w:r w:rsidRPr="00776B47">
        <w:rPr>
          <w:lang w:eastAsia="zh-CN"/>
        </w:rPr>
        <w:t>en</w:t>
      </w:r>
      <w:proofErr w:type="spellEnd"/>
      <w:r w:rsidRPr="00776B47">
        <w:rPr>
          <w:lang w:eastAsia="zh-CN"/>
        </w:rPr>
        <w:t>-gNB</w:t>
      </w:r>
      <w:r w:rsidRPr="00776B47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6003DA" w:rsidRPr="00776B47" w:rsidTr="003D1AAC">
        <w:tc>
          <w:tcPr>
            <w:tcW w:w="2578" w:type="dxa"/>
          </w:tcPr>
          <w:p w:rsidR="006003DA" w:rsidRPr="00776B47" w:rsidRDefault="006003DA" w:rsidP="003D1AAC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6003DA" w:rsidRPr="00776B47" w:rsidRDefault="006003DA" w:rsidP="003D1AAC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6003DA" w:rsidRPr="00776B47" w:rsidRDefault="006003DA" w:rsidP="003D1AAC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6003DA" w:rsidRPr="00776B47" w:rsidRDefault="006003DA" w:rsidP="003D1AAC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6003DA" w:rsidRPr="00776B47" w:rsidRDefault="006003DA" w:rsidP="003D1AAC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6003DA" w:rsidRPr="00776B47" w:rsidRDefault="006003DA" w:rsidP="003D1AAC">
            <w:pPr>
              <w:pStyle w:val="TAH"/>
              <w:rPr>
                <w:rFonts w:cs="Arial"/>
                <w:b w:val="0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6003DA" w:rsidRPr="00776B47" w:rsidRDefault="006003DA" w:rsidP="003D1AAC">
            <w:pPr>
              <w:pStyle w:val="TAH"/>
              <w:rPr>
                <w:rFonts w:cs="Arial"/>
                <w:b w:val="0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Assigned Criticality</w:t>
            </w:r>
          </w:p>
        </w:tc>
      </w:tr>
      <w:tr w:rsidR="006003DA" w:rsidRPr="00776B47" w:rsidTr="003D1AAC">
        <w:tc>
          <w:tcPr>
            <w:tcW w:w="2578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6003DA" w:rsidRPr="00776B47" w:rsidRDefault="006003DA" w:rsidP="003D1AAC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6003DA" w:rsidRPr="00776B47" w:rsidRDefault="006003DA" w:rsidP="003D1AAC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reject</w:t>
            </w:r>
          </w:p>
        </w:tc>
      </w:tr>
      <w:tr w:rsidR="006003DA" w:rsidRPr="00776B47" w:rsidTr="003D1AAC">
        <w:tc>
          <w:tcPr>
            <w:tcW w:w="2578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776B47">
              <w:rPr>
                <w:rFonts w:cs="Arial"/>
                <w:lang w:eastAsia="zh-CN"/>
              </w:rPr>
              <w:t>MeNB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6003DA" w:rsidRPr="00776B47" w:rsidRDefault="006003DA" w:rsidP="003D1AAC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776B47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776B47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776B47">
              <w:rPr>
                <w:rFonts w:cs="Arial"/>
                <w:lang w:eastAsia="zh-CN"/>
              </w:rPr>
              <w:t>M</w:t>
            </w:r>
            <w:r w:rsidRPr="00776B47">
              <w:rPr>
                <w:rFonts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:rsidR="006003DA" w:rsidRPr="00776B47" w:rsidRDefault="006003DA" w:rsidP="003D1AAC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6003DA" w:rsidRPr="00776B47" w:rsidRDefault="006003DA" w:rsidP="003D1AAC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reject</w:t>
            </w:r>
          </w:p>
        </w:tc>
      </w:tr>
      <w:tr w:rsidR="006003DA" w:rsidRPr="00776B47" w:rsidTr="003D1AAC">
        <w:tc>
          <w:tcPr>
            <w:tcW w:w="2578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bCs/>
                <w:lang w:eastAsia="ja-JP"/>
              </w:rPr>
              <w:t>NR UE Security Capabilities</w:t>
            </w:r>
          </w:p>
        </w:tc>
        <w:tc>
          <w:tcPr>
            <w:tcW w:w="1104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:rsidR="006003DA" w:rsidRPr="00776B47" w:rsidRDefault="006003DA" w:rsidP="003D1AA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9.2.107</w:t>
            </w:r>
          </w:p>
        </w:tc>
        <w:tc>
          <w:tcPr>
            <w:tcW w:w="180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6003DA" w:rsidRPr="00776B47" w:rsidRDefault="006003DA" w:rsidP="003D1AAC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6003DA" w:rsidRPr="00776B47" w:rsidRDefault="006003DA" w:rsidP="003D1AAC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reject</w:t>
            </w:r>
          </w:p>
        </w:tc>
      </w:tr>
      <w:tr w:rsidR="006003DA" w:rsidRPr="00776B47" w:rsidTr="003D1AAC">
        <w:tc>
          <w:tcPr>
            <w:tcW w:w="2578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76B47">
              <w:rPr>
                <w:rFonts w:cs="Arial"/>
                <w:bCs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bCs/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:rsidR="006003DA" w:rsidRPr="00776B47" w:rsidRDefault="006003DA" w:rsidP="003D1AA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ja-JP"/>
              </w:rPr>
              <w:t>9.2.101</w:t>
            </w:r>
          </w:p>
        </w:tc>
        <w:tc>
          <w:tcPr>
            <w:tcW w:w="180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The S-</w:t>
            </w:r>
            <w:proofErr w:type="spellStart"/>
            <w:r w:rsidRPr="00776B47">
              <w:rPr>
                <w:rFonts w:cs="Arial"/>
                <w:lang w:eastAsia="ja-JP"/>
              </w:rPr>
              <w:t>KgNB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</w:t>
            </w:r>
            <w:r w:rsidRPr="00776B47">
              <w:rPr>
                <w:rFonts w:cs="Arial"/>
                <w:lang w:eastAsia="zh-CN"/>
              </w:rPr>
              <w:t xml:space="preserve">which </w:t>
            </w:r>
            <w:r w:rsidRPr="00776B47">
              <w:rPr>
                <w:rFonts w:cs="Arial"/>
                <w:lang w:eastAsia="ja-JP"/>
              </w:rPr>
              <w:t xml:space="preserve">is provided </w:t>
            </w:r>
            <w:r w:rsidRPr="00776B47">
              <w:rPr>
                <w:rFonts w:cs="Arial"/>
                <w:lang w:eastAsia="zh-CN"/>
              </w:rPr>
              <w:t>by</w:t>
            </w:r>
            <w:r w:rsidRPr="00776B47">
              <w:rPr>
                <w:rFonts w:cs="Arial"/>
                <w:lang w:eastAsia="ja-JP"/>
              </w:rPr>
              <w:t xml:space="preserve"> the </w:t>
            </w:r>
            <w:proofErr w:type="spellStart"/>
            <w:r w:rsidRPr="00776B47">
              <w:rPr>
                <w:rFonts w:cs="Arial"/>
                <w:lang w:eastAsia="ja-JP"/>
              </w:rPr>
              <w:t>M</w:t>
            </w:r>
            <w:r w:rsidRPr="00776B47">
              <w:rPr>
                <w:rFonts w:cs="Arial"/>
                <w:lang w:eastAsia="zh-CN"/>
              </w:rPr>
              <w:t>eNB</w:t>
            </w:r>
            <w:proofErr w:type="spellEnd"/>
            <w:r w:rsidRPr="00776B47">
              <w:rPr>
                <w:rFonts w:cs="Arial"/>
                <w:lang w:eastAsia="ja-JP"/>
              </w:rPr>
              <w:t>, see TS 33.401 [</w:t>
            </w:r>
            <w:r w:rsidRPr="00776B47">
              <w:rPr>
                <w:rFonts w:cs="Arial"/>
                <w:lang w:eastAsia="zh-CN"/>
              </w:rPr>
              <w:t>18</w:t>
            </w:r>
            <w:r w:rsidRPr="00776B47">
              <w:rPr>
                <w:rFonts w:cs="Arial"/>
                <w:lang w:eastAsia="ja-JP"/>
              </w:rPr>
              <w:t>].</w:t>
            </w:r>
          </w:p>
        </w:tc>
        <w:tc>
          <w:tcPr>
            <w:tcW w:w="1080" w:type="dxa"/>
          </w:tcPr>
          <w:p w:rsidR="006003DA" w:rsidRPr="00776B47" w:rsidRDefault="006003DA" w:rsidP="003D1AAC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6003DA" w:rsidRPr="00776B47" w:rsidRDefault="006003DA" w:rsidP="003D1AAC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reject</w:t>
            </w:r>
          </w:p>
        </w:tc>
      </w:tr>
      <w:tr w:rsidR="006003DA" w:rsidRPr="00776B47" w:rsidTr="003D1AAC">
        <w:tc>
          <w:tcPr>
            <w:tcW w:w="2578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776B47">
              <w:rPr>
                <w:rFonts w:cs="Arial"/>
                <w:bCs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bCs/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:rsidR="006003DA" w:rsidRPr="00776B47" w:rsidRDefault="006003DA" w:rsidP="003D1AA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ja-JP"/>
              </w:rPr>
              <w:t>UE Aggregate Maximum Bit Rate</w:t>
            </w:r>
          </w:p>
          <w:p w:rsidR="006003DA" w:rsidRPr="00776B47" w:rsidRDefault="006003DA" w:rsidP="003D1AAC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9.2.12</w:t>
            </w:r>
          </w:p>
        </w:tc>
        <w:tc>
          <w:tcPr>
            <w:tcW w:w="180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 xml:space="preserve">The </w:t>
            </w:r>
            <w:r w:rsidRPr="00776B47">
              <w:rPr>
                <w:rFonts w:cs="Arial"/>
                <w:lang w:eastAsia="ja-JP"/>
              </w:rPr>
              <w:t>UE Aggregate Maximum Bit Rate</w:t>
            </w:r>
            <w:r w:rsidRPr="00776B47">
              <w:rPr>
                <w:rFonts w:cs="Arial"/>
                <w:lang w:eastAsia="zh-CN"/>
              </w:rPr>
              <w:t xml:space="preserve"> is split into </w:t>
            </w:r>
            <w:proofErr w:type="spellStart"/>
            <w:r w:rsidRPr="00776B47">
              <w:rPr>
                <w:rFonts w:cs="Arial"/>
                <w:lang w:eastAsia="zh-CN"/>
              </w:rPr>
              <w:t>MeNB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UE Aggregate Maximum Bit Rate</w:t>
            </w:r>
            <w:r w:rsidRPr="00776B47">
              <w:rPr>
                <w:rFonts w:cs="Arial"/>
                <w:lang w:eastAsia="zh-CN"/>
              </w:rPr>
              <w:t xml:space="preserve"> and </w:t>
            </w:r>
            <w:proofErr w:type="spellStart"/>
            <w:r w:rsidRPr="00776B47">
              <w:rPr>
                <w:rFonts w:cs="Arial"/>
                <w:lang w:eastAsia="zh-CN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UE Aggregate Maximum Bit Rate</w:t>
            </w:r>
            <w:r w:rsidRPr="00776B47">
              <w:rPr>
                <w:rFonts w:cs="Arial"/>
                <w:lang w:eastAsia="zh-CN"/>
              </w:rPr>
              <w:t xml:space="preserve"> which are enforced by </w:t>
            </w:r>
            <w:proofErr w:type="spellStart"/>
            <w:r w:rsidRPr="00776B47">
              <w:rPr>
                <w:rFonts w:cs="Arial"/>
                <w:lang w:eastAsia="zh-CN"/>
              </w:rPr>
              <w:t>MeNB</w:t>
            </w:r>
            <w:proofErr w:type="spellEnd"/>
            <w:r w:rsidRPr="00776B47">
              <w:rPr>
                <w:rFonts w:cs="Arial"/>
                <w:lang w:eastAsia="zh-CN"/>
              </w:rPr>
              <w:t xml:space="preserve"> and </w:t>
            </w:r>
            <w:proofErr w:type="spellStart"/>
            <w:r w:rsidRPr="00776B47">
              <w:rPr>
                <w:rFonts w:cs="Arial"/>
                <w:lang w:eastAsia="zh-CN"/>
              </w:rPr>
              <w:t>en</w:t>
            </w:r>
            <w:proofErr w:type="spellEnd"/>
            <w:r w:rsidRPr="00776B47">
              <w:rPr>
                <w:rFonts w:cs="Arial"/>
                <w:lang w:eastAsia="zh-CN"/>
              </w:rPr>
              <w:t>-gNB respectively.</w:t>
            </w:r>
          </w:p>
        </w:tc>
        <w:tc>
          <w:tcPr>
            <w:tcW w:w="1080" w:type="dxa"/>
          </w:tcPr>
          <w:p w:rsidR="006003DA" w:rsidRPr="00776B47" w:rsidRDefault="006003DA" w:rsidP="003D1AAC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6003DA" w:rsidRPr="00776B47" w:rsidRDefault="006003DA" w:rsidP="003D1AAC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reject</w:t>
            </w:r>
          </w:p>
        </w:tc>
      </w:tr>
      <w:tr w:rsidR="006003DA" w:rsidRPr="00776B47" w:rsidTr="003D1AAC">
        <w:tc>
          <w:tcPr>
            <w:tcW w:w="2578" w:type="dxa"/>
          </w:tcPr>
          <w:p w:rsidR="006003DA" w:rsidRPr="00776B47" w:rsidRDefault="006003DA" w:rsidP="003D1AAC">
            <w:pPr>
              <w:pStyle w:val="TAL"/>
              <w:rPr>
                <w:rFonts w:cs="Arial"/>
                <w:b/>
                <w:lang w:eastAsia="zh-CN"/>
              </w:rPr>
            </w:pPr>
            <w:r w:rsidRPr="00776B47"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6003DA" w:rsidRPr="00776B47" w:rsidRDefault="006003DA" w:rsidP="003D1AA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6003DA" w:rsidRPr="00776B47" w:rsidRDefault="006003DA" w:rsidP="003D1AAC">
            <w:pPr>
              <w:pStyle w:val="TAL"/>
              <w:rPr>
                <w:rFonts w:eastAsia="Calibri Light" w:cs="Arial"/>
                <w:lang w:eastAsia="ja-JP"/>
              </w:rPr>
            </w:pPr>
            <w:r w:rsidRPr="00776B47">
              <w:rPr>
                <w:rFonts w:eastAsia="Calibri Light" w:cs="Arial"/>
                <w:lang w:eastAsia="ja-JP"/>
              </w:rPr>
              <w:t>PLMN Identity</w:t>
            </w:r>
          </w:p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80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 xml:space="preserve">The selected PLMN of the SCG in the </w:t>
            </w:r>
            <w:proofErr w:type="spellStart"/>
            <w:r w:rsidRPr="00776B47">
              <w:rPr>
                <w:rFonts w:cs="Arial"/>
                <w:lang w:eastAsia="zh-CN"/>
              </w:rPr>
              <w:t>en</w:t>
            </w:r>
            <w:proofErr w:type="spellEnd"/>
            <w:r w:rsidRPr="00776B47">
              <w:rPr>
                <w:rFonts w:cs="Arial"/>
                <w:lang w:eastAsia="zh-CN"/>
              </w:rPr>
              <w:t>-gNB.</w:t>
            </w:r>
          </w:p>
        </w:tc>
        <w:tc>
          <w:tcPr>
            <w:tcW w:w="1080" w:type="dxa"/>
          </w:tcPr>
          <w:p w:rsidR="006003DA" w:rsidRPr="00776B47" w:rsidRDefault="006003DA" w:rsidP="003D1AAC">
            <w:pPr>
              <w:pStyle w:val="TAC"/>
              <w:rPr>
                <w:bCs/>
                <w:lang w:eastAsia="zh-CN"/>
              </w:rPr>
            </w:pPr>
            <w:r w:rsidRPr="00776B47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6003DA" w:rsidRPr="00776B47" w:rsidRDefault="006003DA" w:rsidP="003D1AAC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ignore</w:t>
            </w:r>
          </w:p>
        </w:tc>
      </w:tr>
      <w:tr w:rsidR="006003DA" w:rsidRPr="00776B47" w:rsidTr="003D1AAC">
        <w:tc>
          <w:tcPr>
            <w:tcW w:w="2578" w:type="dxa"/>
          </w:tcPr>
          <w:p w:rsidR="006003DA" w:rsidRPr="00776B47" w:rsidRDefault="006003DA" w:rsidP="003D1AAC">
            <w:pPr>
              <w:pStyle w:val="TAL"/>
              <w:rPr>
                <w:rFonts w:cs="Arial"/>
                <w:bCs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6003DA" w:rsidRPr="00776B47" w:rsidRDefault="006003DA" w:rsidP="003D1AA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6003DA" w:rsidRPr="00776B47" w:rsidRDefault="006003DA" w:rsidP="003D1AAC">
            <w:pPr>
              <w:pStyle w:val="TAL"/>
              <w:rPr>
                <w:rFonts w:eastAsia="Calibri Light"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9.2.3</w:t>
            </w:r>
          </w:p>
        </w:tc>
        <w:tc>
          <w:tcPr>
            <w:tcW w:w="180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6003DA" w:rsidRPr="00776B47" w:rsidRDefault="006003DA" w:rsidP="003D1AAC">
            <w:pPr>
              <w:pStyle w:val="TAC"/>
              <w:rPr>
                <w:bCs/>
                <w:lang w:eastAsia="zh-CN"/>
              </w:rPr>
            </w:pPr>
            <w:r w:rsidRPr="00776B47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6003DA" w:rsidRPr="00776B47" w:rsidRDefault="006003DA" w:rsidP="003D1AAC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ignore</w:t>
            </w:r>
          </w:p>
        </w:tc>
      </w:tr>
      <w:tr w:rsidR="006003DA" w:rsidRPr="00776B47" w:rsidTr="003D1AAC">
        <w:tc>
          <w:tcPr>
            <w:tcW w:w="2578" w:type="dxa"/>
          </w:tcPr>
          <w:p w:rsidR="006003DA" w:rsidRPr="00776B47" w:rsidRDefault="006003DA" w:rsidP="003D1AAC">
            <w:pPr>
              <w:pStyle w:val="TAL"/>
              <w:rPr>
                <w:rFonts w:cs="Arial"/>
                <w:b/>
                <w:lang w:eastAsia="ja-JP"/>
              </w:rPr>
            </w:pPr>
            <w:r w:rsidRPr="00776B47">
              <w:rPr>
                <w:rFonts w:cs="Arial"/>
                <w:b/>
                <w:lang w:eastAsia="ja-JP"/>
              </w:rPr>
              <w:t>E-RABs To Be Added List</w:t>
            </w:r>
          </w:p>
        </w:tc>
        <w:tc>
          <w:tcPr>
            <w:tcW w:w="1104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6003DA" w:rsidRPr="00776B47" w:rsidRDefault="006003DA" w:rsidP="003D1AAC">
            <w:pPr>
              <w:pStyle w:val="TAL"/>
              <w:rPr>
                <w:rFonts w:cs="Arial"/>
                <w:i/>
                <w:lang w:eastAsia="ja-JP"/>
              </w:rPr>
            </w:pPr>
            <w:r w:rsidRPr="00776B47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6003DA" w:rsidRPr="00776B47" w:rsidRDefault="006003DA" w:rsidP="003D1AAC">
            <w:pPr>
              <w:pStyle w:val="TAC"/>
              <w:rPr>
                <w:bCs/>
                <w:lang w:eastAsia="ja-JP"/>
              </w:rPr>
            </w:pPr>
            <w:r w:rsidRPr="00776B47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6003DA" w:rsidRPr="00776B47" w:rsidRDefault="006003DA" w:rsidP="003D1AAC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reject</w:t>
            </w:r>
          </w:p>
        </w:tc>
      </w:tr>
      <w:tr w:rsidR="006003DA" w:rsidRPr="00776B47" w:rsidTr="003D1AAC">
        <w:tc>
          <w:tcPr>
            <w:tcW w:w="2578" w:type="dxa"/>
          </w:tcPr>
          <w:p w:rsidR="006003DA" w:rsidRPr="00776B47" w:rsidRDefault="006003DA" w:rsidP="003D1AAC">
            <w:pPr>
              <w:pStyle w:val="TAL"/>
              <w:ind w:left="142"/>
              <w:rPr>
                <w:rFonts w:cs="Arial"/>
                <w:b/>
                <w:bCs/>
                <w:lang w:eastAsia="ja-JP"/>
              </w:rPr>
            </w:pPr>
            <w:r w:rsidRPr="00776B47">
              <w:rPr>
                <w:rFonts w:cs="Arial"/>
                <w:b/>
                <w:lang w:eastAsia="ja-JP"/>
              </w:rPr>
              <w:t>&gt;E-RABs To Be Added Item</w:t>
            </w:r>
          </w:p>
        </w:tc>
        <w:tc>
          <w:tcPr>
            <w:tcW w:w="1104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6003DA" w:rsidRPr="00776B47" w:rsidRDefault="006003DA" w:rsidP="003D1AAC">
            <w:pPr>
              <w:pStyle w:val="TAL"/>
              <w:rPr>
                <w:rFonts w:cs="Arial"/>
                <w:i/>
                <w:lang w:eastAsia="ja-JP"/>
              </w:rPr>
            </w:pPr>
            <w:r w:rsidRPr="00776B47">
              <w:rPr>
                <w:rFonts w:cs="Arial"/>
                <w:i/>
                <w:lang w:eastAsia="ja-JP"/>
              </w:rPr>
              <w:t>1 .. &lt;</w:t>
            </w:r>
            <w:proofErr w:type="spellStart"/>
            <w:r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776B4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6003DA" w:rsidRPr="00776B47" w:rsidRDefault="006003DA" w:rsidP="003D1AAC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6003DA" w:rsidRPr="00776B47" w:rsidRDefault="006003DA" w:rsidP="003D1AAC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reject</w:t>
            </w:r>
          </w:p>
        </w:tc>
      </w:tr>
      <w:tr w:rsidR="006003DA" w:rsidRPr="00776B47" w:rsidTr="003D1AAC">
        <w:tc>
          <w:tcPr>
            <w:tcW w:w="2578" w:type="dxa"/>
          </w:tcPr>
          <w:p w:rsidR="006003DA" w:rsidRPr="00776B47" w:rsidRDefault="006003DA" w:rsidP="003D1AAC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6003DA" w:rsidRPr="00776B47" w:rsidRDefault="006003DA" w:rsidP="003D1AA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6003DA" w:rsidRPr="00776B47" w:rsidRDefault="006003DA" w:rsidP="003D1AAC">
            <w:pPr>
              <w:pStyle w:val="TAC"/>
              <w:rPr>
                <w:lang w:eastAsia="ja-JP"/>
              </w:rPr>
            </w:pPr>
            <w:r w:rsidRPr="00776B47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6003DA" w:rsidRPr="00776B47" w:rsidRDefault="006003DA" w:rsidP="003D1AAC">
            <w:pPr>
              <w:pStyle w:val="TAC"/>
              <w:rPr>
                <w:lang w:eastAsia="zh-CN"/>
              </w:rPr>
            </w:pPr>
          </w:p>
        </w:tc>
      </w:tr>
      <w:tr w:rsidR="006003DA" w:rsidRPr="00776B47" w:rsidTr="003D1AAC">
        <w:tc>
          <w:tcPr>
            <w:tcW w:w="2578" w:type="dxa"/>
          </w:tcPr>
          <w:p w:rsidR="006003DA" w:rsidRPr="00776B47" w:rsidRDefault="006003DA" w:rsidP="003D1AAC">
            <w:pPr>
              <w:pStyle w:val="TAL"/>
              <w:ind w:left="284"/>
              <w:rPr>
                <w:rFonts w:cs="Arial"/>
                <w:lang w:eastAsia="ja-JP"/>
              </w:rPr>
            </w:pPr>
            <w:r w:rsidRPr="00776B47">
              <w:t>&gt;&gt;DRB ID</w:t>
            </w:r>
          </w:p>
        </w:tc>
        <w:tc>
          <w:tcPr>
            <w:tcW w:w="1104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t>M</w:t>
            </w:r>
          </w:p>
        </w:tc>
        <w:tc>
          <w:tcPr>
            <w:tcW w:w="1526" w:type="dxa"/>
          </w:tcPr>
          <w:p w:rsidR="006003DA" w:rsidRPr="00776B47" w:rsidRDefault="006003DA" w:rsidP="003D1AA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6003DA" w:rsidRPr="00776B47" w:rsidRDefault="006003DA" w:rsidP="003D1AAC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76B47">
              <w:t>9.2.122</w:t>
            </w:r>
          </w:p>
        </w:tc>
        <w:tc>
          <w:tcPr>
            <w:tcW w:w="180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6003DA" w:rsidRPr="00776B47" w:rsidRDefault="006003DA" w:rsidP="003D1AAC">
            <w:pPr>
              <w:pStyle w:val="TAC"/>
              <w:rPr>
                <w:bCs/>
                <w:lang w:eastAsia="ja-JP"/>
              </w:rPr>
            </w:pPr>
            <w:r w:rsidRPr="00776B47">
              <w:t>–</w:t>
            </w:r>
          </w:p>
        </w:tc>
        <w:tc>
          <w:tcPr>
            <w:tcW w:w="1137" w:type="dxa"/>
          </w:tcPr>
          <w:p w:rsidR="006003DA" w:rsidRPr="00776B47" w:rsidRDefault="006003DA" w:rsidP="003D1AAC">
            <w:pPr>
              <w:pStyle w:val="TAC"/>
              <w:rPr>
                <w:lang w:eastAsia="zh-CN"/>
              </w:rPr>
            </w:pPr>
          </w:p>
        </w:tc>
      </w:tr>
      <w:tr w:rsidR="006003DA" w:rsidRPr="00776B47" w:rsidTr="003D1AAC">
        <w:tc>
          <w:tcPr>
            <w:tcW w:w="2578" w:type="dxa"/>
          </w:tcPr>
          <w:p w:rsidR="006003DA" w:rsidRPr="00776B47" w:rsidRDefault="006003DA" w:rsidP="003D1AAC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6003DA" w:rsidRPr="00776B47" w:rsidRDefault="006003DA" w:rsidP="003D1AA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EN-DC Resource Configuration</w:t>
            </w:r>
            <w:r w:rsidRPr="00776B47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:rsidR="006003DA" w:rsidRPr="00776B47" w:rsidRDefault="006003DA" w:rsidP="003D1AAC">
            <w:pPr>
              <w:pStyle w:val="TAC"/>
              <w:rPr>
                <w:lang w:eastAsia="ja-JP"/>
              </w:rPr>
            </w:pPr>
            <w:r w:rsidRPr="00776B47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6003DA" w:rsidRPr="00776B47" w:rsidRDefault="006003DA" w:rsidP="003D1AAC">
            <w:pPr>
              <w:pStyle w:val="TAC"/>
              <w:rPr>
                <w:lang w:eastAsia="zh-CN"/>
              </w:rPr>
            </w:pPr>
          </w:p>
        </w:tc>
      </w:tr>
      <w:tr w:rsidR="006003DA" w:rsidRPr="00776B47" w:rsidTr="003D1AAC">
        <w:tc>
          <w:tcPr>
            <w:tcW w:w="2578" w:type="dxa"/>
          </w:tcPr>
          <w:p w:rsidR="006003DA" w:rsidRPr="00776B47" w:rsidRDefault="006003DA" w:rsidP="003D1AAC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776B47">
              <w:rPr>
                <w:rFonts w:cs="Arial"/>
              </w:rPr>
              <w:t xml:space="preserve">&gt;&gt;CHOICE </w:t>
            </w:r>
            <w:r w:rsidRPr="00776B47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6003DA" w:rsidRPr="00776B47" w:rsidRDefault="006003DA" w:rsidP="003D1AA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6003DA" w:rsidRPr="00776B47" w:rsidRDefault="006003DA" w:rsidP="003D1AAC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6003DA" w:rsidRPr="00776B47" w:rsidRDefault="006003DA" w:rsidP="003D1AAC">
            <w:pPr>
              <w:pStyle w:val="TAC"/>
              <w:rPr>
                <w:lang w:eastAsia="ja-JP"/>
              </w:rPr>
            </w:pPr>
          </w:p>
        </w:tc>
      </w:tr>
      <w:tr w:rsidR="006003DA" w:rsidRPr="00776B47" w:rsidTr="003D1AAC">
        <w:tc>
          <w:tcPr>
            <w:tcW w:w="2578" w:type="dxa"/>
          </w:tcPr>
          <w:p w:rsidR="006003DA" w:rsidRPr="00776B47" w:rsidRDefault="006003DA" w:rsidP="003D1AAC">
            <w:pPr>
              <w:pStyle w:val="TAL"/>
              <w:ind w:left="425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</w:t>
            </w:r>
            <w:r w:rsidRPr="00776B47">
              <w:rPr>
                <w:rFonts w:cs="Arial"/>
                <w:i/>
                <w:lang w:eastAsia="ja-JP"/>
              </w:rPr>
              <w:t xml:space="preserve">PDCP present in SN </w:t>
            </w:r>
          </w:p>
        </w:tc>
        <w:tc>
          <w:tcPr>
            <w:tcW w:w="1104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6003DA" w:rsidRPr="00776B47" w:rsidRDefault="006003DA" w:rsidP="003D1AA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 xml:space="preserve">This choice tag is used if the </w:t>
            </w:r>
            <w:r w:rsidRPr="00776B47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776B47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776B47">
              <w:rPr>
                <w:rFonts w:cs="Arial"/>
                <w:lang w:eastAsia="zh-CN"/>
              </w:rPr>
              <w:t xml:space="preserve"> IE in the </w:t>
            </w:r>
            <w:r w:rsidRPr="00776B47">
              <w:rPr>
                <w:rFonts w:cs="Arial"/>
                <w:i/>
                <w:lang w:eastAsia="zh-CN"/>
              </w:rPr>
              <w:t>EN-DC Resource Configuration</w:t>
            </w:r>
            <w:r w:rsidRPr="00776B47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:rsidR="006003DA" w:rsidRPr="00776B47" w:rsidRDefault="006003DA" w:rsidP="003D1AAC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6003DA" w:rsidRPr="00776B47" w:rsidRDefault="006003DA" w:rsidP="003D1AAC">
            <w:pPr>
              <w:pStyle w:val="TAC"/>
              <w:rPr>
                <w:lang w:eastAsia="ja-JP"/>
              </w:rPr>
            </w:pPr>
          </w:p>
        </w:tc>
      </w:tr>
      <w:tr w:rsidR="006003DA" w:rsidRPr="00776B47" w:rsidTr="003D1AAC">
        <w:tc>
          <w:tcPr>
            <w:tcW w:w="2578" w:type="dxa"/>
          </w:tcPr>
          <w:p w:rsidR="006003DA" w:rsidRPr="00776B47" w:rsidRDefault="006003DA" w:rsidP="003D1AAC">
            <w:pPr>
              <w:pStyle w:val="TAL"/>
              <w:ind w:left="567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&gt;&gt;&gt;&gt;Full E-RAB Level QoS Parameters</w:t>
            </w:r>
          </w:p>
        </w:tc>
        <w:tc>
          <w:tcPr>
            <w:tcW w:w="1104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6003DA" w:rsidRPr="00776B47" w:rsidRDefault="006003DA" w:rsidP="003D1AA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:rsidR="006003DA" w:rsidRPr="00776B47" w:rsidRDefault="006003DA" w:rsidP="003D1AAC">
            <w:pPr>
              <w:pStyle w:val="TAL"/>
              <w:rPr>
                <w:rFonts w:cs="Arial"/>
                <w:bCs/>
                <w:lang w:eastAsia="ja-JP"/>
              </w:rPr>
            </w:pPr>
            <w:r w:rsidRPr="00776B47">
              <w:rPr>
                <w:rFonts w:cs="Arial"/>
                <w:bCs/>
                <w:lang w:eastAsia="ja-JP"/>
              </w:rPr>
              <w:t>Includes the E-RAB level QoS parameters as received on S1-MME.</w:t>
            </w:r>
          </w:p>
        </w:tc>
        <w:tc>
          <w:tcPr>
            <w:tcW w:w="1080" w:type="dxa"/>
          </w:tcPr>
          <w:p w:rsidR="006003DA" w:rsidRPr="00776B47" w:rsidRDefault="006003DA" w:rsidP="003D1AAC">
            <w:pPr>
              <w:pStyle w:val="TAC"/>
              <w:rPr>
                <w:bCs/>
                <w:lang w:eastAsia="ja-JP"/>
              </w:rPr>
            </w:pPr>
            <w:r w:rsidRPr="00776B47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6003DA" w:rsidRPr="00776B47" w:rsidRDefault="006003DA" w:rsidP="003D1AAC">
            <w:pPr>
              <w:pStyle w:val="TAC"/>
              <w:rPr>
                <w:lang w:eastAsia="ja-JP"/>
              </w:rPr>
            </w:pPr>
          </w:p>
        </w:tc>
      </w:tr>
      <w:tr w:rsidR="006003DA" w:rsidRPr="00776B47" w:rsidTr="003D1AAC">
        <w:tc>
          <w:tcPr>
            <w:tcW w:w="2578" w:type="dxa"/>
          </w:tcPr>
          <w:p w:rsidR="006003DA" w:rsidRPr="00776B47" w:rsidRDefault="006003DA" w:rsidP="003D1AAC">
            <w:pPr>
              <w:pStyle w:val="TAL"/>
              <w:ind w:left="567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&gt;&gt;&gt;&gt;Maximum MCG </w:t>
            </w:r>
            <w:proofErr w:type="spellStart"/>
            <w:r w:rsidRPr="00776B47">
              <w:rPr>
                <w:rFonts w:cs="Arial"/>
                <w:lang w:eastAsia="ja-JP"/>
              </w:rPr>
              <w:t>admittable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E-RAB Level QoS Parameters</w:t>
            </w:r>
          </w:p>
        </w:tc>
        <w:tc>
          <w:tcPr>
            <w:tcW w:w="1104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lang w:eastAsia="zh-CN"/>
              </w:rPr>
              <w:t>C-</w:t>
            </w:r>
            <w:proofErr w:type="spellStart"/>
            <w:r w:rsidRPr="00776B47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1526" w:type="dxa"/>
          </w:tcPr>
          <w:p w:rsidR="006003DA" w:rsidRPr="00776B47" w:rsidRDefault="006003DA" w:rsidP="003D1AA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</w:rPr>
              <w:t>GBR QoS Information 9.2.10</w:t>
            </w:r>
          </w:p>
        </w:tc>
        <w:tc>
          <w:tcPr>
            <w:tcW w:w="1800" w:type="dxa"/>
          </w:tcPr>
          <w:p w:rsidR="006003DA" w:rsidRPr="00776B47" w:rsidRDefault="006003DA" w:rsidP="003D1AAC">
            <w:pPr>
              <w:pStyle w:val="TAL"/>
              <w:rPr>
                <w:rFonts w:cs="Arial"/>
                <w:bCs/>
                <w:lang w:eastAsia="ja-JP"/>
              </w:rPr>
            </w:pPr>
            <w:r w:rsidRPr="00776B47">
              <w:rPr>
                <w:rFonts w:cs="Arial"/>
                <w:bCs/>
                <w:lang w:eastAsia="ja-JP"/>
              </w:rPr>
              <w:t xml:space="preserve">Includes the </w:t>
            </w:r>
            <w:r w:rsidRPr="00776B47">
              <w:rPr>
                <w:rFonts w:cs="Arial"/>
                <w:szCs w:val="18"/>
              </w:rPr>
              <w:t>GBR QoS Information</w:t>
            </w:r>
            <w:r w:rsidRPr="00776B47">
              <w:rPr>
                <w:rFonts w:cs="Arial"/>
                <w:bCs/>
                <w:lang w:eastAsia="ja-JP"/>
              </w:rPr>
              <w:t xml:space="preserve"> </w:t>
            </w:r>
            <w:proofErr w:type="spellStart"/>
            <w:r w:rsidRPr="00776B47">
              <w:rPr>
                <w:rFonts w:cs="Arial"/>
                <w:bCs/>
                <w:lang w:eastAsia="ja-JP"/>
              </w:rPr>
              <w:t>admittable</w:t>
            </w:r>
            <w:proofErr w:type="spellEnd"/>
            <w:r w:rsidRPr="00776B47">
              <w:rPr>
                <w:rFonts w:cs="Arial"/>
                <w:bCs/>
                <w:lang w:eastAsia="ja-JP"/>
              </w:rPr>
              <w:t xml:space="preserve"> by the MCG.</w:t>
            </w:r>
          </w:p>
        </w:tc>
        <w:tc>
          <w:tcPr>
            <w:tcW w:w="1080" w:type="dxa"/>
          </w:tcPr>
          <w:p w:rsidR="006003DA" w:rsidRPr="00776B47" w:rsidRDefault="006003DA" w:rsidP="003D1AAC">
            <w:pPr>
              <w:pStyle w:val="TAC"/>
              <w:rPr>
                <w:bCs/>
                <w:lang w:eastAsia="ja-JP"/>
              </w:rPr>
            </w:pPr>
            <w:r w:rsidRPr="00776B47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6003DA" w:rsidRPr="00776B47" w:rsidRDefault="006003DA" w:rsidP="003D1AAC">
            <w:pPr>
              <w:pStyle w:val="TAC"/>
              <w:rPr>
                <w:lang w:eastAsia="ja-JP"/>
              </w:rPr>
            </w:pPr>
          </w:p>
        </w:tc>
      </w:tr>
      <w:tr w:rsidR="006003DA" w:rsidRPr="00776B47" w:rsidTr="003D1AAC">
        <w:tc>
          <w:tcPr>
            <w:tcW w:w="2578" w:type="dxa"/>
          </w:tcPr>
          <w:p w:rsidR="006003DA" w:rsidRPr="00776B47" w:rsidRDefault="006003DA" w:rsidP="003D1AAC">
            <w:pPr>
              <w:pStyle w:val="TAL"/>
              <w:ind w:left="567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&gt;&gt;&gt;&gt;DL Forwarding </w:t>
            </w:r>
          </w:p>
        </w:tc>
        <w:tc>
          <w:tcPr>
            <w:tcW w:w="1104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6003DA" w:rsidRPr="00776B47" w:rsidRDefault="006003DA" w:rsidP="003D1AA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9.2.5</w:t>
            </w:r>
          </w:p>
        </w:tc>
        <w:tc>
          <w:tcPr>
            <w:tcW w:w="180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6003DA" w:rsidRPr="00776B47" w:rsidRDefault="006003DA" w:rsidP="003D1AAC">
            <w:pPr>
              <w:pStyle w:val="TAC"/>
              <w:rPr>
                <w:bCs/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003DA" w:rsidRPr="00776B47" w:rsidRDefault="006003DA" w:rsidP="003D1AAC">
            <w:pPr>
              <w:pStyle w:val="TAC"/>
              <w:rPr>
                <w:lang w:eastAsia="ja-JP"/>
              </w:rPr>
            </w:pPr>
          </w:p>
        </w:tc>
      </w:tr>
      <w:tr w:rsidR="006003DA" w:rsidRPr="00776B47" w:rsidTr="003D1AAC">
        <w:tc>
          <w:tcPr>
            <w:tcW w:w="2578" w:type="dxa"/>
          </w:tcPr>
          <w:p w:rsidR="006003DA" w:rsidRPr="00776B47" w:rsidRDefault="006003DA" w:rsidP="003D1AAC">
            <w:pPr>
              <w:pStyle w:val="TAL"/>
              <w:ind w:left="567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</w:t>
            </w:r>
            <w:proofErr w:type="spellStart"/>
            <w:r w:rsidRPr="00776B47">
              <w:rPr>
                <w:rFonts w:cs="Arial"/>
                <w:lang w:eastAsia="ja-JP"/>
              </w:rPr>
              <w:t>MeNB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DL GTP TEID at MCG</w:t>
            </w:r>
          </w:p>
        </w:tc>
        <w:tc>
          <w:tcPr>
            <w:tcW w:w="1104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>C-</w:t>
            </w:r>
            <w:proofErr w:type="spellStart"/>
            <w:r w:rsidRPr="00776B47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1526" w:type="dxa"/>
          </w:tcPr>
          <w:p w:rsidR="006003DA" w:rsidRPr="00776B47" w:rsidRDefault="006003DA" w:rsidP="003D1AA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76B47">
              <w:rPr>
                <w:rFonts w:cs="Arial"/>
                <w:lang w:eastAsia="zh-CN"/>
              </w:rPr>
              <w:t>MeNB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:rsidR="006003DA" w:rsidRPr="00776B47" w:rsidRDefault="006003DA" w:rsidP="003D1AAC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003DA" w:rsidRPr="00776B47" w:rsidRDefault="006003DA" w:rsidP="003D1AAC">
            <w:pPr>
              <w:pStyle w:val="TAC"/>
              <w:rPr>
                <w:lang w:eastAsia="ja-JP"/>
              </w:rPr>
            </w:pPr>
          </w:p>
        </w:tc>
      </w:tr>
      <w:tr w:rsidR="006003DA" w:rsidRPr="00776B47" w:rsidTr="003D1AAC">
        <w:tc>
          <w:tcPr>
            <w:tcW w:w="2578" w:type="dxa"/>
          </w:tcPr>
          <w:p w:rsidR="006003DA" w:rsidRPr="00776B47" w:rsidRDefault="006003DA" w:rsidP="003D1AAC">
            <w:pPr>
              <w:pStyle w:val="TAL"/>
              <w:ind w:left="567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&gt;&gt;&gt;&gt;S1 UL GTP Tunnel Endpoint</w:t>
            </w:r>
          </w:p>
        </w:tc>
        <w:tc>
          <w:tcPr>
            <w:tcW w:w="1104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6003DA" w:rsidRPr="00776B47" w:rsidRDefault="006003DA" w:rsidP="003D1AA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776B47">
              <w:rPr>
                <w:rFonts w:cs="Arial"/>
                <w:lang w:eastAsia="ja-JP"/>
              </w:rPr>
              <w:t>en</w:t>
            </w:r>
            <w:proofErr w:type="spellEnd"/>
            <w:r w:rsidRPr="00776B47">
              <w:rPr>
                <w:rFonts w:cs="Arial"/>
                <w:lang w:eastAsia="ja-JP"/>
              </w:rPr>
              <w:t>-gNB.</w:t>
            </w:r>
          </w:p>
        </w:tc>
        <w:tc>
          <w:tcPr>
            <w:tcW w:w="1080" w:type="dxa"/>
          </w:tcPr>
          <w:p w:rsidR="006003DA" w:rsidRPr="00776B47" w:rsidRDefault="006003DA" w:rsidP="003D1AAC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003DA" w:rsidRPr="00776B47" w:rsidRDefault="006003DA" w:rsidP="003D1AAC">
            <w:pPr>
              <w:pStyle w:val="TAC"/>
              <w:rPr>
                <w:lang w:eastAsia="ja-JP"/>
              </w:rPr>
            </w:pPr>
          </w:p>
        </w:tc>
      </w:tr>
      <w:tr w:rsidR="006003DA" w:rsidTr="003D1AAC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Default="006003DA" w:rsidP="003D1AAC">
            <w:pPr>
              <w:pStyle w:val="TAL"/>
              <w:ind w:left="56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Default="006003DA" w:rsidP="003D1AA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Default="006003DA" w:rsidP="003D1AA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Default="006003DA" w:rsidP="003D1A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RLC Mode</w:t>
            </w:r>
          </w:p>
          <w:p w:rsidR="006003DA" w:rsidRDefault="006003DA" w:rsidP="003D1AA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lastRenderedPageBreak/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Default="006003DA" w:rsidP="003D1AA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lastRenderedPageBreak/>
              <w:t xml:space="preserve">Indicates the RLC </w:t>
            </w:r>
            <w:r>
              <w:rPr>
                <w:lang w:eastAsia="ja-JP"/>
              </w:rPr>
              <w:lastRenderedPageBreak/>
              <w:t xml:space="preserve">mode at the </w:t>
            </w:r>
            <w:proofErr w:type="spellStart"/>
            <w:r>
              <w:rPr>
                <w:lang w:eastAsia="ja-JP"/>
              </w:rPr>
              <w:t>MeNB</w:t>
            </w:r>
            <w:proofErr w:type="spellEnd"/>
            <w:r>
              <w:rPr>
                <w:lang w:eastAsia="ja-JP"/>
              </w:rPr>
              <w:t xml:space="preserve"> for PDCP transfer to </w:t>
            </w:r>
            <w:proofErr w:type="spellStart"/>
            <w:r>
              <w:rPr>
                <w:lang w:eastAsia="ja-JP"/>
              </w:rPr>
              <w:t>en</w:t>
            </w:r>
            <w:proofErr w:type="spellEnd"/>
            <w:r>
              <w:rPr>
                <w:lang w:eastAsia="ja-JP"/>
              </w:rPr>
              <w:t>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Default="006003DA" w:rsidP="003D1AA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Default="006003DA" w:rsidP="003D1AA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003DA" w:rsidRPr="00776B47" w:rsidTr="003D1AAC">
        <w:tc>
          <w:tcPr>
            <w:tcW w:w="2578" w:type="dxa"/>
          </w:tcPr>
          <w:p w:rsidR="006003DA" w:rsidRPr="00776B47" w:rsidRDefault="006003DA" w:rsidP="003D1AAC">
            <w:pPr>
              <w:pStyle w:val="TAL"/>
              <w:ind w:left="425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</w:t>
            </w:r>
            <w:r w:rsidRPr="00776B47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6003DA" w:rsidRPr="00776B47" w:rsidRDefault="006003DA" w:rsidP="003D1AA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 xml:space="preserve">This choice tag is used if the </w:t>
            </w:r>
            <w:r w:rsidRPr="00776B47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776B47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776B47">
              <w:rPr>
                <w:rFonts w:cs="Arial"/>
                <w:lang w:eastAsia="zh-CN"/>
              </w:rPr>
              <w:t xml:space="preserve"> IE in the </w:t>
            </w:r>
            <w:r w:rsidRPr="00776B47">
              <w:rPr>
                <w:rFonts w:cs="Arial"/>
                <w:i/>
                <w:lang w:eastAsia="zh-CN"/>
              </w:rPr>
              <w:t>EN-DC Resource Configuration</w:t>
            </w:r>
            <w:r w:rsidRPr="00776B47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:rsidR="006003DA" w:rsidRPr="00776B47" w:rsidRDefault="006003DA" w:rsidP="003D1AAC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6003DA" w:rsidRPr="00776B47" w:rsidRDefault="006003DA" w:rsidP="003D1AAC">
            <w:pPr>
              <w:pStyle w:val="TAC"/>
              <w:rPr>
                <w:lang w:eastAsia="ja-JP"/>
              </w:rPr>
            </w:pPr>
          </w:p>
        </w:tc>
      </w:tr>
      <w:tr w:rsidR="006003DA" w:rsidRPr="00776B47" w:rsidTr="003D1AAC">
        <w:tc>
          <w:tcPr>
            <w:tcW w:w="2578" w:type="dxa"/>
          </w:tcPr>
          <w:p w:rsidR="006003DA" w:rsidRPr="00776B47" w:rsidRDefault="006003DA" w:rsidP="003D1AAC">
            <w:pPr>
              <w:pStyle w:val="TAL"/>
              <w:ind w:left="567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&gt;&gt;&gt;&gt;Requested SCG E-RAB Level QoS Parameters</w:t>
            </w:r>
          </w:p>
        </w:tc>
        <w:tc>
          <w:tcPr>
            <w:tcW w:w="1104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6003DA" w:rsidRPr="00776B47" w:rsidRDefault="006003DA" w:rsidP="003D1AA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:rsidR="006003DA" w:rsidRPr="00776B47" w:rsidRDefault="006003DA" w:rsidP="003D1AAC">
            <w:pPr>
              <w:pStyle w:val="TAL"/>
              <w:rPr>
                <w:rFonts w:cs="Arial"/>
                <w:bCs/>
                <w:lang w:eastAsia="ja-JP"/>
              </w:rPr>
            </w:pPr>
            <w:r w:rsidRPr="00776B47">
              <w:rPr>
                <w:rFonts w:cs="Arial"/>
                <w:bCs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</w:tcPr>
          <w:p w:rsidR="006003DA" w:rsidRPr="00776B47" w:rsidRDefault="006003DA" w:rsidP="003D1AAC">
            <w:pPr>
              <w:pStyle w:val="TAC"/>
              <w:rPr>
                <w:bCs/>
                <w:lang w:eastAsia="ja-JP"/>
              </w:rPr>
            </w:pPr>
            <w:r w:rsidRPr="00776B47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6003DA" w:rsidRPr="00776B47" w:rsidRDefault="006003DA" w:rsidP="003D1AAC">
            <w:pPr>
              <w:pStyle w:val="TAC"/>
              <w:rPr>
                <w:lang w:eastAsia="ja-JP"/>
              </w:rPr>
            </w:pPr>
          </w:p>
        </w:tc>
      </w:tr>
      <w:tr w:rsidR="006003DA" w:rsidRPr="00776B47" w:rsidTr="003D1AAC">
        <w:tc>
          <w:tcPr>
            <w:tcW w:w="2578" w:type="dxa"/>
          </w:tcPr>
          <w:p w:rsidR="006003DA" w:rsidRPr="00776B47" w:rsidRDefault="006003DA" w:rsidP="003D1AAC">
            <w:pPr>
              <w:pStyle w:val="TAL"/>
              <w:ind w:left="567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</w:t>
            </w:r>
            <w:proofErr w:type="spellStart"/>
            <w:r w:rsidRPr="00776B47">
              <w:rPr>
                <w:rFonts w:cs="Arial"/>
                <w:lang w:eastAsia="ja-JP"/>
              </w:rPr>
              <w:t>MeNB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UL GTP TEID at PDCP</w:t>
            </w:r>
          </w:p>
        </w:tc>
        <w:tc>
          <w:tcPr>
            <w:tcW w:w="1104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6003DA" w:rsidRPr="00776B47" w:rsidRDefault="006003DA" w:rsidP="003D1AA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776B47">
              <w:rPr>
                <w:rFonts w:cs="Arial"/>
                <w:lang w:eastAsia="zh-CN"/>
              </w:rPr>
              <w:t>MeNB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:rsidR="006003DA" w:rsidRPr="00776B47" w:rsidRDefault="006003DA" w:rsidP="003D1AAC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003DA" w:rsidRPr="00776B47" w:rsidRDefault="006003DA" w:rsidP="003D1AAC">
            <w:pPr>
              <w:pStyle w:val="TAC"/>
              <w:rPr>
                <w:lang w:eastAsia="ja-JP"/>
              </w:rPr>
            </w:pPr>
          </w:p>
        </w:tc>
      </w:tr>
      <w:tr w:rsidR="006003DA" w:rsidRPr="00776B47" w:rsidTr="003D1AAC">
        <w:tc>
          <w:tcPr>
            <w:tcW w:w="2578" w:type="dxa"/>
          </w:tcPr>
          <w:p w:rsidR="006003DA" w:rsidRPr="00776B47" w:rsidRDefault="006003DA" w:rsidP="003D1AAC">
            <w:pPr>
              <w:pStyle w:val="TAL"/>
              <w:ind w:left="567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&gt;&gt;&gt;&gt;Secondary </w:t>
            </w:r>
            <w:proofErr w:type="spellStart"/>
            <w:r w:rsidRPr="00776B47">
              <w:rPr>
                <w:rFonts w:cs="Arial"/>
                <w:lang w:eastAsia="ja-JP"/>
              </w:rPr>
              <w:t>MeNB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UL GTP TEID at PDCP</w:t>
            </w:r>
          </w:p>
        </w:tc>
        <w:tc>
          <w:tcPr>
            <w:tcW w:w="1104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6003DA" w:rsidRPr="00776B47" w:rsidRDefault="006003DA" w:rsidP="003D1AA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76B47">
              <w:rPr>
                <w:rFonts w:cs="Arial"/>
                <w:lang w:eastAsia="zh-CN"/>
              </w:rPr>
              <w:t>MeNB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:rsidR="006003DA" w:rsidRPr="00776B47" w:rsidRDefault="006003DA" w:rsidP="003D1AAC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003DA" w:rsidRPr="00776B47" w:rsidRDefault="006003DA" w:rsidP="003D1AAC">
            <w:pPr>
              <w:pStyle w:val="TAC"/>
              <w:rPr>
                <w:lang w:eastAsia="ja-JP"/>
              </w:rPr>
            </w:pPr>
          </w:p>
        </w:tc>
      </w:tr>
      <w:tr w:rsidR="006003DA" w:rsidRPr="00776B47" w:rsidTr="003D1AAC">
        <w:tc>
          <w:tcPr>
            <w:tcW w:w="2578" w:type="dxa"/>
          </w:tcPr>
          <w:p w:rsidR="006003DA" w:rsidRPr="00776B47" w:rsidRDefault="006003DA" w:rsidP="003D1AAC">
            <w:pPr>
              <w:pStyle w:val="TAL"/>
              <w:ind w:left="567"/>
              <w:rPr>
                <w:rFonts w:cs="Arial"/>
                <w:lang w:eastAsia="ja-JP"/>
              </w:rPr>
            </w:pPr>
            <w:r w:rsidRPr="00776B47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6003DA" w:rsidRPr="00776B47" w:rsidRDefault="006003DA" w:rsidP="003D1AA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6003DA" w:rsidRPr="00776B47" w:rsidRDefault="006003DA" w:rsidP="003D1AAC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RLC Mode</w:t>
            </w:r>
          </w:p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lang w:eastAsia="ja-JP"/>
              </w:rPr>
              <w:t>9.2.119</w:t>
            </w:r>
          </w:p>
        </w:tc>
        <w:tc>
          <w:tcPr>
            <w:tcW w:w="180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lang w:eastAsia="ja-JP"/>
              </w:rPr>
              <w:t>Indicates the RLC mode</w:t>
            </w:r>
            <w:r>
              <w:rPr>
                <w:lang w:eastAsia="ja-JP"/>
              </w:rPr>
              <w:t xml:space="preserve"> to be used in the assisting node</w:t>
            </w:r>
            <w:r w:rsidRPr="00776B47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6003DA" w:rsidRPr="00776B47" w:rsidRDefault="006003DA" w:rsidP="003D1AAC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003DA" w:rsidRPr="00776B47" w:rsidRDefault="006003DA" w:rsidP="003D1AAC">
            <w:pPr>
              <w:pStyle w:val="TAC"/>
              <w:rPr>
                <w:lang w:eastAsia="ja-JP"/>
              </w:rPr>
            </w:pPr>
          </w:p>
        </w:tc>
      </w:tr>
      <w:tr w:rsidR="006003DA" w:rsidRPr="00776B47" w:rsidTr="003D1AAC">
        <w:tc>
          <w:tcPr>
            <w:tcW w:w="2578" w:type="dxa"/>
          </w:tcPr>
          <w:p w:rsidR="006003DA" w:rsidRPr="00776B47" w:rsidRDefault="006003DA" w:rsidP="003D1AAC">
            <w:pPr>
              <w:pStyle w:val="TAL"/>
              <w:ind w:left="567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&gt;&gt;&gt;&gt;UL </w:t>
            </w:r>
            <w:r>
              <w:rPr>
                <w:rFonts w:cs="Arial"/>
                <w:lang w:eastAsia="ja-JP"/>
              </w:rPr>
              <w:t>C</w:t>
            </w:r>
            <w:r w:rsidRPr="00776B47">
              <w:rPr>
                <w:rFonts w:cs="Arial"/>
                <w:lang w:eastAsia="ja-JP"/>
              </w:rPr>
              <w:t>onfiguration</w:t>
            </w:r>
          </w:p>
        </w:tc>
        <w:tc>
          <w:tcPr>
            <w:tcW w:w="1104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>C-</w:t>
            </w:r>
            <w:proofErr w:type="spellStart"/>
            <w:r w:rsidRPr="00776B47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1526" w:type="dxa"/>
          </w:tcPr>
          <w:p w:rsidR="006003DA" w:rsidRPr="00776B47" w:rsidRDefault="006003DA" w:rsidP="003D1AA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776B47">
              <w:rPr>
                <w:rFonts w:cs="Arial"/>
                <w:lang w:eastAsia="zh-CN"/>
              </w:rPr>
              <w:t>en</w:t>
            </w:r>
            <w:proofErr w:type="spellEnd"/>
            <w:r w:rsidRPr="00776B47">
              <w:rPr>
                <w:rFonts w:cs="Arial"/>
                <w:lang w:eastAsia="zh-CN"/>
              </w:rPr>
              <w:t>-gNB.</w:t>
            </w:r>
          </w:p>
        </w:tc>
        <w:tc>
          <w:tcPr>
            <w:tcW w:w="1080" w:type="dxa"/>
          </w:tcPr>
          <w:p w:rsidR="006003DA" w:rsidRPr="00776B47" w:rsidRDefault="006003DA" w:rsidP="003D1AAC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003DA" w:rsidRPr="00776B47" w:rsidRDefault="006003DA" w:rsidP="003D1AAC">
            <w:pPr>
              <w:pStyle w:val="TAC"/>
              <w:rPr>
                <w:lang w:eastAsia="ja-JP"/>
              </w:rPr>
            </w:pPr>
          </w:p>
        </w:tc>
      </w:tr>
      <w:tr w:rsidR="006003DA" w:rsidRPr="00776B47" w:rsidTr="003D1AAC">
        <w:tc>
          <w:tcPr>
            <w:tcW w:w="2578" w:type="dxa"/>
          </w:tcPr>
          <w:p w:rsidR="006003DA" w:rsidRPr="00776B47" w:rsidRDefault="006003DA" w:rsidP="003D1AAC">
            <w:pPr>
              <w:pStyle w:val="TAL"/>
              <w:ind w:left="567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&gt;&gt;&gt;&gt;</w:t>
            </w:r>
            <w:r>
              <w:rPr>
                <w:rFonts w:cs="Arial" w:hint="eastAsia"/>
                <w:lang w:eastAsia="zh-CN"/>
              </w:rPr>
              <w:t xml:space="preserve">UL </w:t>
            </w:r>
            <w:r w:rsidRPr="00776B47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6003DA" w:rsidRPr="00776B47" w:rsidRDefault="006003DA" w:rsidP="003D1AA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6003DA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22579E">
              <w:rPr>
                <w:rFonts w:cs="Arial"/>
                <w:lang w:eastAsia="ja-JP"/>
              </w:rPr>
              <w:t>PDCP SN Length</w:t>
            </w:r>
          </w:p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Indicates the PDCP SN length of the bearer</w:t>
            </w:r>
            <w:r>
              <w:rPr>
                <w:rFonts w:cs="Arial" w:hint="eastAsia"/>
                <w:lang w:eastAsia="zh-CN"/>
              </w:rPr>
              <w:t xml:space="preserve"> for </w:t>
            </w:r>
            <w:r>
              <w:rPr>
                <w:rFonts w:cs="Arial"/>
                <w:lang w:eastAsia="zh-CN"/>
              </w:rPr>
              <w:t xml:space="preserve">the </w:t>
            </w:r>
            <w:r>
              <w:rPr>
                <w:rFonts w:cs="Arial" w:hint="eastAsia"/>
                <w:lang w:eastAsia="zh-CN"/>
              </w:rPr>
              <w:t>UL</w:t>
            </w:r>
            <w:r w:rsidRPr="00776B47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:rsidR="006003DA" w:rsidRPr="00776B47" w:rsidRDefault="006003DA" w:rsidP="003D1AAC">
            <w:pPr>
              <w:pStyle w:val="TAC"/>
              <w:rPr>
                <w:lang w:eastAsia="ja-JP"/>
              </w:rPr>
            </w:pPr>
            <w:r w:rsidRPr="00776B47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6003DA" w:rsidRPr="00776B47" w:rsidRDefault="006003DA" w:rsidP="003D1AAC">
            <w:pPr>
              <w:pStyle w:val="TAC"/>
              <w:rPr>
                <w:lang w:eastAsia="ja-JP"/>
              </w:rPr>
            </w:pPr>
            <w:r w:rsidRPr="00776B47">
              <w:rPr>
                <w:lang w:eastAsia="zh-CN"/>
              </w:rPr>
              <w:t>reject</w:t>
            </w:r>
          </w:p>
        </w:tc>
      </w:tr>
      <w:tr w:rsidR="006003DA" w:rsidTr="003D1AAC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Default="006003DA" w:rsidP="003D1AAC">
            <w:pPr>
              <w:pStyle w:val="TAL"/>
              <w:ind w:left="567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&gt;&gt;&gt;&gt;DL </w:t>
            </w:r>
            <w:r>
              <w:rPr>
                <w:rFonts w:cs="Arial"/>
                <w:lang w:eastAsia="ja-JP"/>
              </w:rPr>
              <w:t>PDCP SN Length</w:t>
            </w:r>
            <w:r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Default="006003DA" w:rsidP="003D1AA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Default="006003DA" w:rsidP="003D1AA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Default="006003DA" w:rsidP="003D1AAC">
            <w:pPr>
              <w:pStyle w:val="TAL"/>
              <w:rPr>
                <w:rFonts w:cs="Arial"/>
                <w:lang w:eastAsia="zh-CN"/>
              </w:rPr>
            </w:pPr>
            <w:r w:rsidRPr="0022579E">
              <w:rPr>
                <w:rFonts w:cs="Arial"/>
                <w:lang w:eastAsia="zh-CN"/>
              </w:rPr>
              <w:t>PDCP SN Length</w:t>
            </w:r>
          </w:p>
          <w:p w:rsidR="006003DA" w:rsidRDefault="006003DA" w:rsidP="003D1AA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Default="006003DA" w:rsidP="003D1AA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Indicates the PDCP SN length of the bearer</w:t>
            </w:r>
            <w:r>
              <w:rPr>
                <w:rFonts w:cs="Arial" w:hint="eastAsia"/>
                <w:lang w:eastAsia="zh-CN"/>
              </w:rPr>
              <w:t xml:space="preserve"> for </w:t>
            </w:r>
            <w:r>
              <w:rPr>
                <w:rFonts w:cs="Arial"/>
                <w:lang w:eastAsia="zh-CN"/>
              </w:rPr>
              <w:t xml:space="preserve">the </w:t>
            </w:r>
            <w:r>
              <w:rPr>
                <w:rFonts w:cs="Arial" w:hint="eastAsia"/>
                <w:lang w:eastAsia="zh-CN"/>
              </w:rPr>
              <w:t>DL</w:t>
            </w:r>
            <w:r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Default="006003DA" w:rsidP="003D1AAC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Default="006003DA" w:rsidP="003D1AA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003DA" w:rsidRPr="00776B47" w:rsidTr="003D1AAC">
        <w:tc>
          <w:tcPr>
            <w:tcW w:w="2578" w:type="dxa"/>
          </w:tcPr>
          <w:p w:rsidR="006003DA" w:rsidRPr="00776B47" w:rsidRDefault="006003DA" w:rsidP="003D1AAC">
            <w:pPr>
              <w:pStyle w:val="TAL"/>
              <w:ind w:left="567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&gt;&gt;&gt;&gt;</w:t>
            </w:r>
            <w:r w:rsidRPr="00685471">
              <w:rPr>
                <w:rFonts w:hint="eastAsia"/>
                <w:lang w:eastAsia="zh-CN"/>
              </w:rPr>
              <w:t>Duplication activation</w:t>
            </w:r>
          </w:p>
        </w:tc>
        <w:tc>
          <w:tcPr>
            <w:tcW w:w="1104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:rsidR="006003DA" w:rsidRPr="00776B47" w:rsidRDefault="006003DA" w:rsidP="003D1AA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9.2.137</w:t>
            </w:r>
          </w:p>
        </w:tc>
        <w:tc>
          <w:tcPr>
            <w:tcW w:w="180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Indicated the initial </w:t>
            </w:r>
            <w:proofErr w:type="spellStart"/>
            <w:r>
              <w:rPr>
                <w:rFonts w:cs="Arial" w:hint="eastAsia"/>
                <w:lang w:eastAsia="zh-CN"/>
              </w:rPr>
              <w:t>staus</w:t>
            </w:r>
            <w:proofErr w:type="spellEnd"/>
            <w:r>
              <w:rPr>
                <w:rFonts w:cs="Arial" w:hint="eastAsia"/>
                <w:lang w:eastAsia="zh-CN"/>
              </w:rPr>
              <w:t xml:space="preserve"> of PDCP duplication.</w:t>
            </w:r>
          </w:p>
        </w:tc>
        <w:tc>
          <w:tcPr>
            <w:tcW w:w="1080" w:type="dxa"/>
          </w:tcPr>
          <w:p w:rsidR="006003DA" w:rsidRPr="00776B47" w:rsidRDefault="006003DA" w:rsidP="003D1AAC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6003DA" w:rsidRPr="00776B47" w:rsidRDefault="006003DA" w:rsidP="003D1A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003DA" w:rsidRPr="00776B47" w:rsidTr="003D1AAC">
        <w:tc>
          <w:tcPr>
            <w:tcW w:w="2578" w:type="dxa"/>
          </w:tcPr>
          <w:p w:rsidR="006003DA" w:rsidRPr="00776B47" w:rsidRDefault="006003DA" w:rsidP="003D1AAC">
            <w:pPr>
              <w:pStyle w:val="TAL"/>
              <w:rPr>
                <w:rFonts w:eastAsia="Calibri Light" w:cs="Arial"/>
                <w:bCs/>
                <w:lang w:eastAsia="zh-CN"/>
              </w:rPr>
            </w:pPr>
            <w:proofErr w:type="spellStart"/>
            <w:r w:rsidRPr="00776B47">
              <w:rPr>
                <w:rFonts w:cs="Arial"/>
                <w:lang w:eastAsia="zh-CN"/>
              </w:rPr>
              <w:t>MeNB</w:t>
            </w:r>
            <w:proofErr w:type="spellEnd"/>
            <w:r w:rsidRPr="00776B47">
              <w:rPr>
                <w:rFonts w:cs="Arial"/>
                <w:lang w:eastAsia="zh-CN"/>
              </w:rPr>
              <w:t xml:space="preserve"> to </w:t>
            </w:r>
            <w:proofErr w:type="spellStart"/>
            <w:r w:rsidRPr="00776B47">
              <w:rPr>
                <w:rFonts w:cs="Arial"/>
                <w:lang w:eastAsia="zh-CN"/>
              </w:rPr>
              <w:t>SgNB</w:t>
            </w:r>
            <w:proofErr w:type="spellEnd"/>
            <w:r w:rsidRPr="00776B47">
              <w:rPr>
                <w:rFonts w:cs="Arial"/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6003DA" w:rsidRPr="00776B47" w:rsidRDefault="006003DA" w:rsidP="003D1AA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Includes the </w:t>
            </w:r>
            <w:r w:rsidRPr="00776B47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776B47">
              <w:rPr>
                <w:rFonts w:cs="Arial"/>
                <w:i/>
                <w:lang w:eastAsia="ja-JP"/>
              </w:rPr>
              <w:t>ConfigInfo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:rsidR="006003DA" w:rsidRPr="00776B47" w:rsidRDefault="006003DA" w:rsidP="003D1AAC">
            <w:pPr>
              <w:pStyle w:val="TAC"/>
              <w:rPr>
                <w:bCs/>
                <w:lang w:eastAsia="zh-CN"/>
              </w:rPr>
            </w:pPr>
            <w:r w:rsidRPr="00776B47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6003DA" w:rsidRPr="00776B47" w:rsidRDefault="006003DA" w:rsidP="003D1AAC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reject</w:t>
            </w:r>
          </w:p>
        </w:tc>
      </w:tr>
      <w:tr w:rsidR="006003DA" w:rsidRPr="00776B47" w:rsidTr="003D1AAC">
        <w:tc>
          <w:tcPr>
            <w:tcW w:w="2578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76B47">
              <w:rPr>
                <w:rFonts w:cs="Arial"/>
                <w:lang w:eastAsia="zh-CN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6003DA" w:rsidRPr="00776B47" w:rsidRDefault="006003DA" w:rsidP="003D1AA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776B47">
              <w:rPr>
                <w:rFonts w:eastAsia="Geneva"/>
                <w:lang w:eastAsia="zh-CN"/>
              </w:rPr>
              <w:t>en</w:t>
            </w:r>
            <w:proofErr w:type="spellEnd"/>
            <w:r w:rsidRPr="00776B47">
              <w:rPr>
                <w:rFonts w:eastAsia="Geneva"/>
                <w:lang w:eastAsia="zh-CN"/>
              </w:rPr>
              <w:t>-</w:t>
            </w:r>
            <w:r w:rsidRPr="00776B47">
              <w:rPr>
                <w:rFonts w:cs="Arial"/>
                <w:lang w:eastAsia="ja-JP"/>
              </w:rPr>
              <w:t>gNB UE X2AP ID</w:t>
            </w:r>
          </w:p>
          <w:p w:rsidR="006003DA" w:rsidRPr="00776B47" w:rsidRDefault="006003DA" w:rsidP="003D1AAC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776B47">
              <w:rPr>
                <w:rFonts w:cs="Arial"/>
                <w:szCs w:val="18"/>
                <w:lang w:eastAsia="zh-CN"/>
              </w:rPr>
              <w:t>en</w:t>
            </w:r>
            <w:proofErr w:type="spellEnd"/>
            <w:r w:rsidRPr="00776B47">
              <w:rPr>
                <w:rFonts w:cs="Arial"/>
                <w:szCs w:val="18"/>
                <w:lang w:eastAsia="zh-CN"/>
              </w:rPr>
              <w:t>-gNB.</w:t>
            </w:r>
          </w:p>
        </w:tc>
        <w:tc>
          <w:tcPr>
            <w:tcW w:w="1080" w:type="dxa"/>
          </w:tcPr>
          <w:p w:rsidR="006003DA" w:rsidRPr="00776B47" w:rsidRDefault="006003DA" w:rsidP="003D1AAC">
            <w:pPr>
              <w:pStyle w:val="TAC"/>
              <w:rPr>
                <w:bCs/>
                <w:lang w:eastAsia="zh-CN"/>
              </w:rPr>
            </w:pPr>
            <w:r w:rsidRPr="00776B47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6003DA" w:rsidRPr="00776B47" w:rsidRDefault="006003DA" w:rsidP="003D1AAC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reject</w:t>
            </w:r>
          </w:p>
        </w:tc>
      </w:tr>
      <w:tr w:rsidR="006003DA" w:rsidRPr="00776B47" w:rsidTr="003D1AA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ignore</w:t>
            </w:r>
          </w:p>
        </w:tc>
      </w:tr>
      <w:tr w:rsidR="006003DA" w:rsidRPr="00776B47" w:rsidTr="003D1AA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76B47">
              <w:rPr>
                <w:rFonts w:cs="Arial"/>
                <w:lang w:eastAsia="zh-CN"/>
              </w:rPr>
              <w:t>MeNB</w:t>
            </w:r>
            <w:proofErr w:type="spellEnd"/>
            <w:r w:rsidRPr="00776B47">
              <w:rPr>
                <w:rFonts w:cs="Arial"/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Extended </w:t>
            </w:r>
            <w:proofErr w:type="spellStart"/>
            <w:r w:rsidRPr="00776B47">
              <w:rPr>
                <w:rFonts w:cs="Arial"/>
                <w:lang w:eastAsia="ja-JP"/>
              </w:rPr>
              <w:t>eNB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UE X2AP ID</w:t>
            </w:r>
          </w:p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76B47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776B47">
              <w:rPr>
                <w:rFonts w:cs="Arial"/>
                <w:szCs w:val="18"/>
                <w:lang w:eastAsia="ja-JP"/>
              </w:rPr>
              <w:t>MeNB</w:t>
            </w:r>
            <w:proofErr w:type="spellEnd"/>
            <w:r w:rsidRPr="00776B47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reject</w:t>
            </w:r>
          </w:p>
        </w:tc>
      </w:tr>
      <w:tr w:rsidR="006003DA" w:rsidRPr="00776B47" w:rsidTr="003D1AA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</w:rPr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</w:rPr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76B47">
              <w:rPr>
                <w:rFonts w:cs="Arial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reject</w:t>
            </w:r>
          </w:p>
        </w:tc>
      </w:tr>
      <w:tr w:rsidR="006003DA" w:rsidRPr="00776B47" w:rsidTr="003D1AA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</w:pPr>
            <w:proofErr w:type="spellStart"/>
            <w:r w:rsidRPr="00776B47">
              <w:rPr>
                <w:lang w:eastAsia="ja-JP"/>
              </w:rPr>
              <w:t>MeNB</w:t>
            </w:r>
            <w:proofErr w:type="spellEnd"/>
            <w:r w:rsidRPr="00776B47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</w:pPr>
            <w:r w:rsidRPr="00776B47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</w:pPr>
            <w:r w:rsidRPr="00776B47"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</w:pPr>
            <w:r w:rsidRPr="00776B47"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 w:rsidRPr="00776B47">
              <w:rPr>
                <w:lang w:eastAsia="ja-JP"/>
              </w:rPr>
              <w:t>MeNB</w:t>
            </w:r>
            <w:proofErr w:type="spellEnd"/>
            <w:r w:rsidRPr="00776B47">
              <w:rPr>
                <w:lang w:eastAsia="ja-JP"/>
              </w:rPr>
              <w:t xml:space="preserve"> and </w:t>
            </w:r>
            <w:proofErr w:type="spellStart"/>
            <w:r w:rsidRPr="00776B47">
              <w:rPr>
                <w:lang w:eastAsia="ja-JP"/>
              </w:rPr>
              <w:t>en</w:t>
            </w:r>
            <w:proofErr w:type="spellEnd"/>
            <w:r w:rsidRPr="00776B47">
              <w:rPr>
                <w:lang w:eastAsia="ja-JP"/>
              </w:rPr>
              <w:t>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C"/>
              <w:rPr>
                <w:lang w:eastAsia="zh-CN"/>
              </w:rPr>
            </w:pPr>
            <w:r w:rsidRPr="00776B47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C"/>
              <w:rPr>
                <w:lang w:eastAsia="zh-CN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6003DA" w:rsidRPr="00776B47" w:rsidTr="003D1AA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SGNB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</w:pPr>
            <w:r w:rsidRPr="00776B47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</w:pPr>
            <w:r w:rsidRPr="00776B47">
              <w:t>ENUMERATED (SN change, inter-</w:t>
            </w:r>
            <w:proofErr w:type="spellStart"/>
            <w:r w:rsidRPr="00776B47">
              <w:t>eNB</w:t>
            </w:r>
            <w:proofErr w:type="spellEnd"/>
            <w:r w:rsidRPr="00776B47">
              <w:t xml:space="preserve"> </w:t>
            </w:r>
            <w:r w:rsidRPr="00776B47">
              <w:lastRenderedPageBreak/>
              <w:t>HO, intra-</w:t>
            </w:r>
            <w:proofErr w:type="spellStart"/>
            <w:r w:rsidRPr="00776B47">
              <w:t>eNB</w:t>
            </w:r>
            <w:proofErr w:type="spellEnd"/>
            <w:r w:rsidRPr="00776B47">
              <w:t xml:space="preserve"> HO,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lastRenderedPageBreak/>
              <w:t>This IE indicates the trigger for SGNB Addition procedure.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C"/>
            </w:pPr>
            <w:r w:rsidRPr="00776B47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reject</w:t>
            </w:r>
          </w:p>
        </w:tc>
      </w:tr>
      <w:tr w:rsidR="006003DA" w:rsidRPr="00776B47" w:rsidTr="003D1AA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szCs w:val="18"/>
                <w:lang w:eastAsia="zh-CN"/>
              </w:rPr>
              <w:t>Subscriber Profile ID</w:t>
            </w:r>
            <w:r w:rsidRPr="00776B47">
              <w:rPr>
                <w:rFonts w:cs="Arial"/>
                <w:snapToGrid w:val="0"/>
                <w:lang w:eastAsia="ja-JP"/>
              </w:rPr>
              <w:t xml:space="preserve"> for </w:t>
            </w:r>
            <w:r w:rsidRPr="00776B47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</w:pPr>
            <w:r w:rsidRPr="00776B47">
              <w:rPr>
                <w:lang w:eastAsia="ja-JP"/>
              </w:rPr>
              <w:t>9.2.25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C"/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C"/>
              <w:rPr>
                <w:lang w:eastAsia="ja-JP"/>
              </w:rPr>
            </w:pPr>
            <w:r w:rsidRPr="00776B47">
              <w:rPr>
                <w:lang w:eastAsia="zh-CN"/>
              </w:rPr>
              <w:t>ignore</w:t>
            </w:r>
          </w:p>
        </w:tc>
      </w:tr>
      <w:tr w:rsidR="006003DA" w:rsidRPr="00776B47" w:rsidTr="003D1AA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776B47">
              <w:rPr>
                <w:rFonts w:cs="Arial" w:hint="eastAsia"/>
                <w:lang w:eastAsia="zh-CN"/>
              </w:rPr>
              <w:t>MeNB</w:t>
            </w:r>
            <w:proofErr w:type="spellEnd"/>
            <w:r w:rsidRPr="00776B47">
              <w:rPr>
                <w:rFonts w:cs="Arial" w:hint="eastAsia"/>
                <w:lang w:eastAsia="zh-CN"/>
              </w:rPr>
              <w:t xml:space="preserve">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  <w:rPr>
                <w:lang w:eastAsia="ja-JP"/>
              </w:rPr>
            </w:pPr>
            <w:r w:rsidRPr="00776B47">
              <w:rPr>
                <w:rFonts w:hint="eastAsia"/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ECGI</w:t>
            </w:r>
          </w:p>
          <w:p w:rsidR="006003DA" w:rsidRPr="00776B47" w:rsidRDefault="006003DA" w:rsidP="003D1AAC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  <w:rPr>
                <w:lang w:eastAsia="ja-JP"/>
              </w:rPr>
            </w:pPr>
            <w:r w:rsidRPr="00776B47">
              <w:rPr>
                <w:lang w:eastAsia="zh-CN"/>
              </w:rPr>
              <w:t>I</w:t>
            </w:r>
            <w:r w:rsidRPr="00776B47">
              <w:rPr>
                <w:rFonts w:hint="eastAsia"/>
                <w:lang w:eastAsia="zh-CN"/>
              </w:rPr>
              <w:t xml:space="preserve">ndicates the cell ID for </w:t>
            </w:r>
            <w:proofErr w:type="spellStart"/>
            <w:r w:rsidRPr="00776B47">
              <w:rPr>
                <w:rFonts w:hint="eastAsia"/>
                <w:lang w:eastAsia="zh-CN"/>
              </w:rPr>
              <w:t>PCell</w:t>
            </w:r>
            <w:proofErr w:type="spellEnd"/>
            <w:r w:rsidRPr="00776B4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776B47">
              <w:rPr>
                <w:rFonts w:hint="eastAsia"/>
                <w:lang w:eastAsia="zh-CN"/>
              </w:rPr>
              <w:t>MeNB</w:t>
            </w:r>
            <w:proofErr w:type="spellEnd"/>
            <w:r w:rsidRPr="00776B47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C"/>
              <w:rPr>
                <w:lang w:eastAsia="ja-JP"/>
              </w:rPr>
            </w:pPr>
            <w:r w:rsidRPr="00776B47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reject</w:t>
            </w:r>
          </w:p>
        </w:tc>
      </w:tr>
      <w:tr w:rsidR="006003DA" w:rsidRPr="00776B47" w:rsidTr="003D1AA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Desired </w:t>
            </w:r>
            <w:r w:rsidRPr="002D2FFD">
              <w:rPr>
                <w:rFonts w:cs="Arial"/>
                <w:lang w:eastAsia="zh-CN"/>
              </w:rPr>
              <w:t>Activity Notification Level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C"/>
            </w:pPr>
            <w:r w:rsidRPr="002D2FFD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C"/>
              <w:rPr>
                <w:lang w:eastAsia="zh-CN"/>
              </w:rPr>
            </w:pPr>
            <w:r w:rsidRPr="004D1C44">
              <w:rPr>
                <w:rFonts w:eastAsia="MS Mincho" w:hint="eastAsia"/>
                <w:lang w:eastAsia="ja-JP"/>
              </w:rPr>
              <w:t>ignore</w:t>
            </w:r>
          </w:p>
        </w:tc>
      </w:tr>
      <w:tr w:rsidR="006003DA" w:rsidRPr="00776B47" w:rsidTr="003D1AA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Default="006003DA" w:rsidP="003D1AAC">
            <w:pPr>
              <w:pStyle w:val="TAL"/>
              <w:rPr>
                <w:rFonts w:cs="Arial"/>
                <w:lang w:eastAsia="zh-CN"/>
              </w:rPr>
            </w:pPr>
            <w:r w:rsidRPr="00B018CC">
              <w:rPr>
                <w:rFonts w:cs="Arial"/>
                <w:lang w:eastAsia="zh-CN"/>
              </w:rPr>
              <w:t>Trace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Default="006003DA" w:rsidP="003D1AAC">
            <w:pPr>
              <w:pStyle w:val="TAL"/>
              <w:rPr>
                <w:lang w:eastAsia="zh-CN"/>
              </w:rPr>
            </w:pPr>
            <w:r w:rsidRPr="00B018CC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B018CC">
              <w:rPr>
                <w:rFonts w:cs="Arial"/>
                <w:lang w:eastAsia="ja-JP"/>
              </w:rPr>
              <w:t>9.2.2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2D2FFD" w:rsidRDefault="006003DA" w:rsidP="003D1AAC">
            <w:pPr>
              <w:pStyle w:val="TAC"/>
            </w:pPr>
            <w:r w:rsidRPr="00B018CC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4D1C44" w:rsidRDefault="006003DA" w:rsidP="003D1AAC">
            <w:pPr>
              <w:pStyle w:val="TAC"/>
              <w:rPr>
                <w:rFonts w:eastAsia="MS Mincho"/>
                <w:lang w:eastAsia="ja-JP"/>
              </w:rPr>
            </w:pPr>
            <w:r w:rsidRPr="00B018CC">
              <w:rPr>
                <w:lang w:eastAsia="zh-CN"/>
              </w:rPr>
              <w:t>ignore</w:t>
            </w:r>
          </w:p>
        </w:tc>
      </w:tr>
      <w:tr w:rsidR="006003DA" w:rsidRPr="00776B47" w:rsidTr="003D1AA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Location Information </w:t>
            </w:r>
            <w:r w:rsidRPr="00231BB3">
              <w:rPr>
                <w:rFonts w:cs="Arial"/>
                <w:lang w:eastAsia="zh-CN"/>
              </w:rPr>
              <w:t xml:space="preserve">at </w:t>
            </w:r>
            <w:proofErr w:type="spellStart"/>
            <w:r w:rsidRPr="00231BB3">
              <w:rPr>
                <w:rFonts w:cs="Arial"/>
                <w:lang w:eastAsia="zh-CN"/>
              </w:rPr>
              <w:t>SgNB</w:t>
            </w:r>
            <w:proofErr w:type="spellEnd"/>
            <w:r w:rsidRPr="00231BB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reporting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proofErr w:type="spellStart"/>
            <w:r>
              <w:rPr>
                <w:rFonts w:cs="Arial"/>
                <w:lang w:eastAsia="ja-JP"/>
              </w:rPr>
              <w:t>pscell</w:t>
            </w:r>
            <w:proofErr w:type="spellEnd"/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C"/>
            </w:pPr>
            <w: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776B47" w:rsidRDefault="006003DA" w:rsidP="003D1A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003DA" w:rsidRPr="0006705B" w:rsidTr="003D1AA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06705B" w:rsidRDefault="006003DA" w:rsidP="003D1AA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6705B">
              <w:rPr>
                <w:rFonts w:ascii="Arial" w:hAnsi="Arial" w:cs="Arial"/>
                <w:sz w:val="18"/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06705B" w:rsidRDefault="006003DA" w:rsidP="003D1A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6705B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06705B" w:rsidRDefault="006003DA" w:rsidP="003D1AAC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06705B" w:rsidRDefault="006003DA" w:rsidP="003D1AA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6705B">
              <w:rPr>
                <w:rFonts w:ascii="Arial" w:hAnsi="Arial" w:cs="Arial"/>
                <w:sz w:val="18"/>
                <w:lang w:eastAsia="ja-JP"/>
              </w:rPr>
              <w:t>9.2.69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06705B" w:rsidRDefault="006003DA" w:rsidP="003D1A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06705B" w:rsidRDefault="006003DA" w:rsidP="003D1A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705B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06705B" w:rsidRDefault="006003DA" w:rsidP="003D1A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6705B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003DA" w:rsidRPr="00776B47" w:rsidTr="006003DA">
        <w:trPr>
          <w:ins w:id="22" w:author="Ericsson User" w:date="2019-03-29T00:0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6003DA" w:rsidRDefault="006003DA" w:rsidP="006003DA">
            <w:pPr>
              <w:rPr>
                <w:ins w:id="23" w:author="Ericsson User" w:date="2019-03-29T00:06:00Z"/>
                <w:rFonts w:ascii="Arial" w:hAnsi="Arial" w:cs="Arial"/>
                <w:sz w:val="18"/>
                <w:lang w:eastAsia="zh-CN"/>
              </w:rPr>
            </w:pPr>
            <w:ins w:id="24" w:author="Ericsson User" w:date="2019-03-29T00:06:00Z">
              <w:r w:rsidRPr="006003DA">
                <w:rPr>
                  <w:rFonts w:ascii="Arial" w:hAnsi="Arial" w:cs="Arial"/>
                  <w:sz w:val="18"/>
                  <w:lang w:eastAsia="zh-CN"/>
                </w:rPr>
                <w:t>RAN UE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6003DA" w:rsidRDefault="006003DA" w:rsidP="006003DA">
            <w:pPr>
              <w:rPr>
                <w:ins w:id="25" w:author="Ericsson User" w:date="2019-03-29T00:06:00Z"/>
                <w:rFonts w:ascii="Arial" w:hAnsi="Arial"/>
                <w:sz w:val="18"/>
                <w:lang w:eastAsia="zh-CN"/>
              </w:rPr>
            </w:pPr>
            <w:ins w:id="26" w:author="Ericsson User" w:date="2019-03-29T00:06:00Z">
              <w:r w:rsidRPr="006003DA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6003DA" w:rsidRDefault="006003DA" w:rsidP="006003DA">
            <w:pPr>
              <w:rPr>
                <w:ins w:id="27" w:author="Ericsson User" w:date="2019-03-29T00:06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6003DA" w:rsidRDefault="006003DA" w:rsidP="006003DA">
            <w:pPr>
              <w:rPr>
                <w:ins w:id="28" w:author="Ericsson User" w:date="2019-03-29T00:06:00Z"/>
                <w:rFonts w:ascii="Arial" w:hAnsi="Arial" w:cs="Arial"/>
                <w:sz w:val="18"/>
                <w:lang w:eastAsia="ja-JP"/>
              </w:rPr>
            </w:pPr>
            <w:ins w:id="29" w:author="Ericsson User" w:date="2019-03-29T00:06:00Z">
              <w:r w:rsidRPr="006003DA">
                <w:rPr>
                  <w:rFonts w:ascii="Arial" w:hAnsi="Arial" w:cs="Arial"/>
                  <w:sz w:val="18"/>
                  <w:lang w:eastAsia="ja-JP"/>
                </w:rPr>
                <w:t>OCTET STRING (SIZE (8))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6003DA" w:rsidRDefault="006003DA" w:rsidP="006003DA">
            <w:pPr>
              <w:rPr>
                <w:ins w:id="30" w:author="Ericsson User" w:date="2019-03-29T00:0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6003DA" w:rsidRDefault="006003DA" w:rsidP="006003DA">
            <w:pPr>
              <w:jc w:val="center"/>
              <w:rPr>
                <w:ins w:id="31" w:author="Ericsson User" w:date="2019-03-29T00:06:00Z"/>
                <w:rFonts w:ascii="Arial" w:hAnsi="Arial"/>
                <w:sz w:val="18"/>
              </w:rPr>
            </w:pPr>
            <w:ins w:id="32" w:author="Ericsson User" w:date="2019-03-29T00:06:00Z">
              <w:r w:rsidRPr="006003DA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DA" w:rsidRPr="006003DA" w:rsidRDefault="006003DA" w:rsidP="006003DA">
            <w:pPr>
              <w:jc w:val="center"/>
              <w:rPr>
                <w:ins w:id="33" w:author="Ericsson User" w:date="2019-03-29T00:06:00Z"/>
                <w:rFonts w:ascii="Arial" w:hAnsi="Arial"/>
                <w:sz w:val="18"/>
                <w:lang w:eastAsia="zh-CN"/>
              </w:rPr>
            </w:pPr>
            <w:ins w:id="34" w:author="Ericsson User" w:date="2019-03-29T00:06:00Z">
              <w:r w:rsidRPr="006003DA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</w:tbl>
    <w:p w:rsidR="006003DA" w:rsidRPr="00776B47" w:rsidRDefault="006003DA" w:rsidP="006003D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003DA" w:rsidRPr="00776B47" w:rsidTr="003D1AAC">
        <w:tc>
          <w:tcPr>
            <w:tcW w:w="3686" w:type="dxa"/>
          </w:tcPr>
          <w:p w:rsidR="006003DA" w:rsidRPr="00776B47" w:rsidRDefault="006003DA" w:rsidP="003D1AAC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6003DA" w:rsidRPr="00776B47" w:rsidRDefault="006003DA" w:rsidP="003D1AAC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Explanation</w:t>
            </w:r>
          </w:p>
        </w:tc>
      </w:tr>
      <w:tr w:rsidR="006003DA" w:rsidRPr="00776B47" w:rsidTr="003D1AAC">
        <w:tc>
          <w:tcPr>
            <w:tcW w:w="3686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776B47">
              <w:rPr>
                <w:rFonts w:cs="Arial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Maximum no. of E-RABs. Value is 256.</w:t>
            </w:r>
          </w:p>
        </w:tc>
      </w:tr>
    </w:tbl>
    <w:p w:rsidR="006003DA" w:rsidRPr="00776B47" w:rsidRDefault="006003DA" w:rsidP="006003DA">
      <w:pPr>
        <w:rPr>
          <w:b/>
          <w:lang w:eastAsia="zh-CN"/>
        </w:rPr>
      </w:pPr>
    </w:p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003DA" w:rsidRPr="00776B47" w:rsidTr="003D1AAC">
        <w:tc>
          <w:tcPr>
            <w:tcW w:w="3686" w:type="dxa"/>
          </w:tcPr>
          <w:p w:rsidR="006003DA" w:rsidRPr="00776B47" w:rsidRDefault="006003DA" w:rsidP="003D1AAC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6003DA" w:rsidRPr="00776B47" w:rsidRDefault="006003DA" w:rsidP="003D1AAC">
            <w:pPr>
              <w:pStyle w:val="TAH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Explanation</w:t>
            </w:r>
          </w:p>
        </w:tc>
      </w:tr>
      <w:tr w:rsidR="006003DA" w:rsidRPr="00776B47" w:rsidTr="003D1AAC">
        <w:tc>
          <w:tcPr>
            <w:tcW w:w="3686" w:type="dxa"/>
          </w:tcPr>
          <w:p w:rsidR="006003DA" w:rsidRPr="00776B47" w:rsidRDefault="006003DA" w:rsidP="003D1AAC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776B47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567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776B47">
              <w:rPr>
                <w:rFonts w:cs="Arial"/>
                <w:i/>
                <w:lang w:eastAsia="zh-CN"/>
              </w:rPr>
              <w:t>MCG resources</w:t>
            </w:r>
            <w:r w:rsidRPr="00776B47">
              <w:rPr>
                <w:rFonts w:cs="Arial"/>
                <w:lang w:eastAsia="zh-CN"/>
              </w:rPr>
              <w:t xml:space="preserve"> and </w:t>
            </w:r>
            <w:r w:rsidRPr="00776B47">
              <w:rPr>
                <w:rFonts w:cs="Arial"/>
                <w:i/>
                <w:lang w:eastAsia="zh-CN"/>
              </w:rPr>
              <w:t>SCG resources</w:t>
            </w:r>
            <w:r w:rsidRPr="00776B47">
              <w:rPr>
                <w:rFonts w:cs="Arial"/>
                <w:lang w:eastAsia="zh-CN"/>
              </w:rPr>
              <w:t xml:space="preserve"> IEs in the </w:t>
            </w:r>
            <w:r w:rsidRPr="00776B47">
              <w:rPr>
                <w:rFonts w:cs="Arial"/>
                <w:i/>
                <w:lang w:eastAsia="zh-CN"/>
              </w:rPr>
              <w:t>EN-DC Resource Configuration</w:t>
            </w:r>
            <w:r w:rsidRPr="00776B47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6003DA" w:rsidRPr="00776B47" w:rsidTr="003D1AAC">
        <w:tc>
          <w:tcPr>
            <w:tcW w:w="3686" w:type="dxa"/>
          </w:tcPr>
          <w:p w:rsidR="006003DA" w:rsidRPr="00776B47" w:rsidRDefault="006003DA" w:rsidP="003D1AAC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776B47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567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776B47">
              <w:rPr>
                <w:rFonts w:cs="Arial"/>
                <w:i/>
                <w:lang w:eastAsia="zh-CN"/>
              </w:rPr>
              <w:t>MCG resources</w:t>
            </w:r>
            <w:r w:rsidRPr="00776B47">
              <w:rPr>
                <w:rFonts w:cs="Arial"/>
                <w:lang w:eastAsia="zh-CN"/>
              </w:rPr>
              <w:t xml:space="preserve"> IE in the </w:t>
            </w:r>
            <w:r w:rsidRPr="00776B47">
              <w:rPr>
                <w:rFonts w:cs="Arial"/>
                <w:i/>
                <w:lang w:eastAsia="zh-CN"/>
              </w:rPr>
              <w:t>EN-DC Resource Configuration</w:t>
            </w:r>
            <w:r w:rsidRPr="00776B47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6003DA" w:rsidRPr="00776B47" w:rsidTr="003D1AAC">
        <w:tc>
          <w:tcPr>
            <w:tcW w:w="3686" w:type="dxa"/>
          </w:tcPr>
          <w:p w:rsidR="006003DA" w:rsidRPr="00776B47" w:rsidRDefault="006003DA" w:rsidP="003D1AAC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776B47">
              <w:rPr>
                <w:lang w:eastAsia="zh-CN"/>
              </w:rPr>
              <w:t>C-</w:t>
            </w:r>
            <w:proofErr w:type="spellStart"/>
            <w:r w:rsidRPr="00776B47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5670" w:type="dxa"/>
          </w:tcPr>
          <w:p w:rsidR="006003DA" w:rsidRPr="00776B47" w:rsidRDefault="006003DA" w:rsidP="003D1AAC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776B47">
              <w:rPr>
                <w:rFonts w:cs="Arial"/>
                <w:i/>
                <w:lang w:eastAsia="zh-CN"/>
              </w:rPr>
              <w:t>MCG resources</w:t>
            </w:r>
            <w:r w:rsidRPr="00776B47">
              <w:rPr>
                <w:rFonts w:cs="Arial"/>
                <w:lang w:eastAsia="zh-CN"/>
              </w:rPr>
              <w:t xml:space="preserve"> and </w:t>
            </w:r>
            <w:r w:rsidRPr="00776B47">
              <w:rPr>
                <w:rFonts w:cs="Arial"/>
                <w:i/>
                <w:lang w:eastAsia="zh-CN"/>
              </w:rPr>
              <w:t>SCG resources</w:t>
            </w:r>
            <w:r w:rsidRPr="00776B47">
              <w:rPr>
                <w:rFonts w:cs="Arial"/>
                <w:lang w:eastAsia="zh-CN"/>
              </w:rPr>
              <w:t xml:space="preserve"> IEs in the </w:t>
            </w:r>
            <w:r w:rsidRPr="00776B47">
              <w:rPr>
                <w:rFonts w:cs="Arial"/>
                <w:i/>
                <w:lang w:eastAsia="zh-CN"/>
              </w:rPr>
              <w:t>EN-DC Resource Configuration</w:t>
            </w:r>
            <w:r w:rsidRPr="00776B47">
              <w:rPr>
                <w:rFonts w:cs="Arial"/>
                <w:lang w:eastAsia="zh-CN"/>
              </w:rPr>
              <w:t xml:space="preserve"> IE are set to the value "present", and </w:t>
            </w:r>
            <w:r w:rsidRPr="00776B47">
              <w:rPr>
                <w:rFonts w:cs="Arial"/>
                <w:i/>
                <w:lang w:eastAsia="ja-JP"/>
              </w:rPr>
              <w:t>GBR QoS Information</w:t>
            </w:r>
            <w:r w:rsidRPr="00776B47">
              <w:rPr>
                <w:rFonts w:cs="Arial"/>
                <w:lang w:eastAsia="ja-JP"/>
              </w:rPr>
              <w:t xml:space="preserve"> IE is present in  </w:t>
            </w:r>
            <w:r w:rsidRPr="00776B47">
              <w:rPr>
                <w:rFonts w:cs="Arial"/>
                <w:i/>
                <w:lang w:eastAsia="ja-JP"/>
              </w:rPr>
              <w:t>Full E-RAB Level QoS Parameters</w:t>
            </w:r>
            <w:r w:rsidRPr="00776B47">
              <w:rPr>
                <w:rFonts w:cs="Arial"/>
                <w:lang w:eastAsia="ja-JP"/>
              </w:rPr>
              <w:t xml:space="preserve"> IE.</w:t>
            </w:r>
          </w:p>
        </w:tc>
      </w:tr>
    </w:tbl>
    <w:p w:rsidR="006003DA" w:rsidRPr="00776B47" w:rsidRDefault="006003DA" w:rsidP="006003DA">
      <w:pPr>
        <w:rPr>
          <w:b/>
          <w:lang w:eastAsia="zh-CN"/>
        </w:rPr>
      </w:pPr>
    </w:p>
    <w:p w:rsidR="00053C88" w:rsidRDefault="00053C88" w:rsidP="00053C88">
      <w:pPr>
        <w:pStyle w:val="FirstChange"/>
      </w:pPr>
      <w:r>
        <w:t>&lt;&lt;&lt;&lt;&lt;&lt;&lt;&lt;&lt;&lt;&lt;&lt;&lt;&lt;&lt;&lt;&lt;&lt;&lt;&lt; End of 2</w:t>
      </w:r>
      <w:r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053C88" w:rsidRDefault="00053C88">
      <w:pPr>
        <w:spacing w:after="0"/>
        <w:rPr>
          <w:b/>
        </w:rPr>
      </w:pPr>
    </w:p>
    <w:p w:rsidR="00053C88" w:rsidRDefault="00053C88" w:rsidP="0041105E">
      <w:pPr>
        <w:pStyle w:val="FirstChange"/>
        <w:sectPr w:rsidR="00053C88" w:rsidSect="00053C88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41105E" w:rsidRDefault="0041105E" w:rsidP="0041105E">
      <w:pPr>
        <w:pStyle w:val="FirstChange"/>
      </w:pPr>
      <w:r>
        <w:lastRenderedPageBreak/>
        <w:t xml:space="preserve">&lt;&lt;&lt;&lt;&lt;&lt;&lt;&lt;&lt;&lt;&lt;&lt;&lt;&lt;&lt;&lt;&lt;&lt;&lt;&lt; </w:t>
      </w:r>
      <w:r w:rsidR="00053C88">
        <w:t>3</w:t>
      </w:r>
      <w:r w:rsidR="00053C88">
        <w:rPr>
          <w:vertAlign w:val="superscript"/>
        </w:rPr>
        <w:t>r</w:t>
      </w:r>
      <w:r w:rsidRPr="00941931">
        <w:rPr>
          <w:vertAlign w:val="superscript"/>
        </w:rPr>
        <w:t>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6003DA" w:rsidRPr="00776B47" w:rsidRDefault="006003DA" w:rsidP="006003DA">
      <w:pPr>
        <w:pStyle w:val="Heading3"/>
        <w:tabs>
          <w:tab w:val="left" w:pos="7797"/>
        </w:tabs>
        <w:spacing w:line="0" w:lineRule="atLeast"/>
      </w:pPr>
      <w:bookmarkStart w:id="35" w:name="_Toc535237834"/>
      <w:bookmarkEnd w:id="6"/>
      <w:r w:rsidRPr="00776B47">
        <w:t>9.3.4</w:t>
      </w:r>
      <w:r w:rsidRPr="00776B47">
        <w:tab/>
        <w:t>PDU Definitions</w:t>
      </w:r>
      <w:bookmarkEnd w:id="35"/>
    </w:p>
    <w:p w:rsidR="006003DA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E602F5">
        <w:rPr>
          <w:noProof w:val="0"/>
          <w:snapToGrid w:val="0"/>
        </w:rPr>
        <w:t>-- ASN1START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 **************************************************************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</w:t>
      </w:r>
    </w:p>
    <w:p w:rsidR="006003DA" w:rsidRPr="00776B47" w:rsidRDefault="006003DA" w:rsidP="006003DA">
      <w:pPr>
        <w:pStyle w:val="PL"/>
        <w:spacing w:line="0" w:lineRule="atLeast"/>
        <w:outlineLvl w:val="3"/>
        <w:rPr>
          <w:noProof w:val="0"/>
          <w:snapToGrid w:val="0"/>
        </w:rPr>
      </w:pPr>
      <w:r w:rsidRPr="00776B47">
        <w:rPr>
          <w:noProof w:val="0"/>
          <w:snapToGrid w:val="0"/>
        </w:rPr>
        <w:t>-- PDU definitions for X2AP.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 **************************************************************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X2AP-PDU-Contents {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76B47">
        <w:rPr>
          <w:noProof w:val="0"/>
          <w:snapToGrid w:val="0"/>
        </w:rPr>
        <w:t>itu-t</w:t>
      </w:r>
      <w:proofErr w:type="spellEnd"/>
      <w:r w:rsidRPr="00776B47">
        <w:rPr>
          <w:noProof w:val="0"/>
          <w:snapToGrid w:val="0"/>
        </w:rPr>
        <w:t xml:space="preserve"> (0) identified-organization (4) </w:t>
      </w:r>
      <w:proofErr w:type="spellStart"/>
      <w:r w:rsidRPr="00776B47">
        <w:rPr>
          <w:noProof w:val="0"/>
          <w:snapToGrid w:val="0"/>
        </w:rPr>
        <w:t>etsi</w:t>
      </w:r>
      <w:proofErr w:type="spellEnd"/>
      <w:r w:rsidRPr="00776B47">
        <w:rPr>
          <w:noProof w:val="0"/>
          <w:snapToGrid w:val="0"/>
        </w:rPr>
        <w:t xml:space="preserve"> (0) </w:t>
      </w:r>
      <w:proofErr w:type="spellStart"/>
      <w:r w:rsidRPr="00776B47">
        <w:rPr>
          <w:noProof w:val="0"/>
          <w:snapToGrid w:val="0"/>
        </w:rPr>
        <w:t>mobileDomain</w:t>
      </w:r>
      <w:proofErr w:type="spellEnd"/>
      <w:r w:rsidRPr="00776B47">
        <w:rPr>
          <w:noProof w:val="0"/>
          <w:snapToGrid w:val="0"/>
        </w:rPr>
        <w:t xml:space="preserve"> (0) 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eps-Access (21) modules (3) x2ap (2) version1 (1) x2ap-PDU-Contents (1) }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 xml:space="preserve">DEFINITIONS AUTOMATIC TAGS ::= 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BEGIN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 **************************************************************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</w:t>
      </w:r>
    </w:p>
    <w:p w:rsidR="006003DA" w:rsidRPr="00776B47" w:rsidRDefault="006003DA" w:rsidP="006003DA">
      <w:pPr>
        <w:pStyle w:val="PL"/>
        <w:spacing w:line="0" w:lineRule="atLeast"/>
        <w:outlineLvl w:val="3"/>
        <w:rPr>
          <w:noProof w:val="0"/>
          <w:snapToGrid w:val="0"/>
        </w:rPr>
      </w:pPr>
      <w:r w:rsidRPr="00776B47">
        <w:rPr>
          <w:noProof w:val="0"/>
          <w:snapToGrid w:val="0"/>
        </w:rPr>
        <w:t>-- IE parameter types from other modules.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 **************************************************************</w:t>
      </w:r>
    </w:p>
    <w:p w:rsidR="006003DA" w:rsidRPr="00776B47" w:rsidRDefault="006003DA" w:rsidP="006003DA">
      <w:pPr>
        <w:pStyle w:val="PL"/>
        <w:rPr>
          <w:snapToGrid w:val="0"/>
        </w:rPr>
      </w:pP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>IMPORTS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ABSInformation,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ABS-Status,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AS-SecurityInformation,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BearerType,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Cause,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CompositeAvailableCapacityGroup,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Correlation-ID,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COUNTvalue,</w:t>
      </w:r>
    </w:p>
    <w:p w:rsidR="006003DA" w:rsidRPr="00776B47" w:rsidRDefault="006003DA" w:rsidP="006003DA">
      <w:pPr>
        <w:pStyle w:val="PL"/>
      </w:pPr>
      <w:r w:rsidRPr="00776B47">
        <w:tab/>
        <w:t>CellReportingIndicator,</w:t>
      </w:r>
    </w:p>
    <w:p w:rsidR="006003DA" w:rsidRPr="00776B47" w:rsidRDefault="006003DA" w:rsidP="006003DA">
      <w:pPr>
        <w:pStyle w:val="PL"/>
      </w:pPr>
      <w:r w:rsidRPr="00776B47">
        <w:tab/>
        <w:t>AerialUEsubscriptionInformation,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tab/>
      </w:r>
      <w:r w:rsidRPr="00776B47">
        <w:rPr>
          <w:snapToGrid w:val="0"/>
        </w:rPr>
        <w:t>CriticalityDiagnostics,</w:t>
      </w:r>
    </w:p>
    <w:p w:rsidR="006003DA" w:rsidRPr="00776B47" w:rsidRDefault="006003DA" w:rsidP="006003DA">
      <w:pPr>
        <w:pStyle w:val="PL"/>
      </w:pPr>
      <w:r w:rsidRPr="00776B47">
        <w:rPr>
          <w:snapToGrid w:val="0"/>
        </w:rPr>
        <w:tab/>
        <w:t>CRNTI,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CSG</w:t>
      </w:r>
      <w:smartTag w:uri="urn:schemas-microsoft-com:office:smarttags" w:element="PersonName">
        <w:r w:rsidRPr="00776B47">
          <w:rPr>
            <w:snapToGrid w:val="0"/>
          </w:rPr>
          <w:t>Membership</w:t>
        </w:r>
      </w:smartTag>
      <w:r w:rsidRPr="00776B47">
        <w:rPr>
          <w:snapToGrid w:val="0"/>
        </w:rPr>
        <w:t>Status,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CSG-Id,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DeactivationIndication,</w:t>
      </w:r>
    </w:p>
    <w:p w:rsidR="006003DA" w:rsidRPr="00776B47" w:rsidRDefault="006003DA" w:rsidP="006003DA">
      <w:pPr>
        <w:pStyle w:val="PL"/>
      </w:pPr>
      <w:r w:rsidRPr="00776B47">
        <w:rPr>
          <w:snapToGrid w:val="0"/>
        </w:rPr>
        <w:tab/>
      </w:r>
      <w:r w:rsidRPr="00776B47">
        <w:t>DL-Forwarding,</w:t>
      </w:r>
    </w:p>
    <w:p w:rsidR="006003DA" w:rsidRPr="00776B47" w:rsidRDefault="006003DA" w:rsidP="006003DA">
      <w:pPr>
        <w:pStyle w:val="PL"/>
      </w:pPr>
      <w:r w:rsidRPr="00776B47">
        <w:tab/>
        <w:t>DynamicDLTransmissionInformation,</w:t>
      </w:r>
    </w:p>
    <w:p w:rsidR="006003DA" w:rsidRPr="00776B47" w:rsidRDefault="006003DA" w:rsidP="006003DA">
      <w:pPr>
        <w:pStyle w:val="PL"/>
      </w:pPr>
      <w:r w:rsidRPr="00776B47">
        <w:tab/>
        <w:t>ECGI,</w:t>
      </w:r>
    </w:p>
    <w:p w:rsidR="006003DA" w:rsidRPr="00776B47" w:rsidRDefault="006003DA" w:rsidP="006003DA">
      <w:pPr>
        <w:pStyle w:val="PL"/>
      </w:pPr>
      <w:r w:rsidRPr="00776B47">
        <w:tab/>
        <w:t>E-RAB-ID,</w:t>
      </w:r>
    </w:p>
    <w:p w:rsidR="006003DA" w:rsidRPr="00776B47" w:rsidRDefault="006003DA" w:rsidP="006003DA">
      <w:pPr>
        <w:pStyle w:val="PL"/>
      </w:pPr>
      <w:r w:rsidRPr="00776B47">
        <w:tab/>
        <w:t>E-RAB-Level-QoS-Parameters,</w:t>
      </w:r>
    </w:p>
    <w:p w:rsidR="006003DA" w:rsidRPr="00776B47" w:rsidRDefault="006003DA" w:rsidP="006003DA">
      <w:pPr>
        <w:pStyle w:val="PL"/>
      </w:pPr>
      <w:r w:rsidRPr="00776B47">
        <w:tab/>
        <w:t>E-RAB-List,</w:t>
      </w:r>
    </w:p>
    <w:p w:rsidR="006003DA" w:rsidRPr="00776B47" w:rsidRDefault="006003DA" w:rsidP="006003DA">
      <w:pPr>
        <w:pStyle w:val="PL"/>
        <w:rPr>
          <w:lang w:eastAsia="zh-CN"/>
        </w:rPr>
      </w:pPr>
      <w:r w:rsidRPr="00776B47">
        <w:rPr>
          <w:lang w:eastAsia="zh-CN"/>
        </w:rPr>
        <w:tab/>
        <w:t>EUTRANTraceID,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GlobalENB-ID,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</w:r>
      <w:r w:rsidRPr="00776B47">
        <w:t>GTPtunnelEndpoint,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GUGroupIDList,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GUMMEI,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lastRenderedPageBreak/>
        <w:tab/>
        <w:t>HandoverReportType,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HandoverRestrictionList,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Masked-IMEISV,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InvokeIndication,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LocationReportingInformation,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MDT-Configuration,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ManagementBasedMDTallowed,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MDTPLMNList,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Neighbour-Information,</w:t>
      </w:r>
    </w:p>
    <w:p w:rsidR="006003DA" w:rsidRPr="00776B47" w:rsidRDefault="006003DA" w:rsidP="006003DA">
      <w:pPr>
        <w:pStyle w:val="PL"/>
        <w:rPr>
          <w:snapToGrid w:val="0"/>
          <w:lang w:eastAsia="zh-CN"/>
        </w:rPr>
      </w:pPr>
      <w:r w:rsidRPr="00776B47">
        <w:rPr>
          <w:snapToGrid w:val="0"/>
        </w:rPr>
        <w:tab/>
        <w:t>PCI,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</w:r>
      <w:r w:rsidRPr="00776B47">
        <w:t>PDCP-SN</w:t>
      </w:r>
      <w:r w:rsidRPr="00776B47">
        <w:rPr>
          <w:snapToGrid w:val="0"/>
        </w:rPr>
        <w:t>,</w:t>
      </w:r>
    </w:p>
    <w:p w:rsidR="006003DA" w:rsidRPr="00776B47" w:rsidRDefault="006003DA" w:rsidP="006003DA">
      <w:pPr>
        <w:pStyle w:val="PL"/>
      </w:pPr>
      <w:r w:rsidRPr="00776B47">
        <w:tab/>
        <w:t>PLMN-Identity,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tab/>
      </w:r>
      <w:r w:rsidRPr="00776B47">
        <w:rPr>
          <w:snapToGrid w:val="0"/>
        </w:rPr>
        <w:t>ReceiveStatusofULPDCPSDUs,</w:t>
      </w:r>
    </w:p>
    <w:p w:rsidR="006003DA" w:rsidRPr="00776B47" w:rsidRDefault="006003DA" w:rsidP="006003DA">
      <w:pPr>
        <w:pStyle w:val="PL"/>
        <w:rPr>
          <w:bCs/>
        </w:rPr>
      </w:pPr>
      <w:r w:rsidRPr="00776B47">
        <w:rPr>
          <w:snapToGrid w:val="0"/>
        </w:rPr>
        <w:tab/>
        <w:t>Registration-Request</w:t>
      </w:r>
      <w:r w:rsidRPr="00776B47">
        <w:rPr>
          <w:bCs/>
        </w:rPr>
        <w:t>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RelativeNarrowbandTxPower,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RadioResourceStatus,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RLC-Status,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RRCConnReestabIndicator,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RRCConnSetupIndicator,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UE-RLF-Report-Container,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UEAppLayerMeasConfig,</w:t>
      </w:r>
    </w:p>
    <w:p w:rsidR="006003DA" w:rsidRPr="00776B47" w:rsidRDefault="006003DA" w:rsidP="006003DA">
      <w:pPr>
        <w:pStyle w:val="PL"/>
      </w:pPr>
      <w:r w:rsidRPr="00776B47">
        <w:tab/>
      </w:r>
      <w:r w:rsidRPr="00776B47">
        <w:rPr>
          <w:bCs/>
        </w:rPr>
        <w:t>RRC-Context,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tab/>
      </w:r>
      <w:r w:rsidRPr="00776B47">
        <w:rPr>
          <w:snapToGrid w:val="0"/>
        </w:rPr>
        <w:t>ServedCell-Information,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ServedCells,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ShortMAC-I,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SRVCCOperationPossible,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SubscriberProfileIDforRFP,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TargetCellInUTRAN,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TargeteNBtoSource-eNBTransparentContainer,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TimeToWait,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bCs/>
        </w:rPr>
        <w:tab/>
      </w:r>
      <w:r w:rsidRPr="00776B47">
        <w:rPr>
          <w:snapToGrid w:val="0"/>
        </w:rPr>
        <w:t>TraceActivation,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TraceDepth,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TransportLayerAddress,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UE</w:t>
      </w:r>
      <w:r w:rsidRPr="00776B47">
        <w:t>AggregateMaximumBitRate,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UE-HistoryInformation,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UE-HistoryInformationFromTheUE,</w:t>
      </w:r>
    </w:p>
    <w:p w:rsidR="006003DA" w:rsidRPr="00776B47" w:rsidRDefault="006003DA" w:rsidP="006003DA">
      <w:pPr>
        <w:pStyle w:val="PL"/>
      </w:pPr>
      <w:r w:rsidRPr="00776B47">
        <w:rPr>
          <w:snapToGrid w:val="0"/>
        </w:rPr>
        <w:tab/>
      </w:r>
      <w:r w:rsidRPr="00776B47">
        <w:t>UE-S1AP-ID,</w:t>
      </w:r>
    </w:p>
    <w:p w:rsidR="006003DA" w:rsidRPr="00776B47" w:rsidRDefault="006003DA" w:rsidP="006003DA">
      <w:pPr>
        <w:pStyle w:val="PL"/>
      </w:pPr>
      <w:r w:rsidRPr="00776B47">
        <w:rPr>
          <w:snapToGrid w:val="0"/>
        </w:rPr>
        <w:tab/>
        <w:t>UESecurityCapabilities,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UEsToBeResetList,</w:t>
      </w:r>
    </w:p>
    <w:p w:rsidR="006003DA" w:rsidRPr="00776B47" w:rsidRDefault="006003DA" w:rsidP="006003DA">
      <w:pPr>
        <w:pStyle w:val="PL"/>
      </w:pPr>
      <w:r w:rsidRPr="00776B47">
        <w:rPr>
          <w:snapToGrid w:val="0"/>
        </w:rPr>
        <w:tab/>
        <w:t>UE-X2AP-ID,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UL-HighInterferenceIndicationInfo,</w:t>
      </w:r>
    </w:p>
    <w:p w:rsidR="006003DA" w:rsidRPr="00776B47" w:rsidRDefault="006003DA" w:rsidP="006003DA">
      <w:pPr>
        <w:pStyle w:val="PL"/>
      </w:pPr>
      <w:r w:rsidRPr="00776B47">
        <w:rPr>
          <w:snapToGrid w:val="0"/>
        </w:rPr>
        <w:tab/>
        <w:t>UL-</w:t>
      </w:r>
      <w:r w:rsidRPr="00776B47">
        <w:t>InterferenceOverloadIndication,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HWLoadIndicator,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S1TNLLoadIndicator,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Measurement-ID,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ReportCharacteristics,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MobilityParametersInformation,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MobilityParametersModificationRange,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ReceiveStatusOfULPDCPSDUsExtended,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COUNTValueExtended,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SubframeAssignment,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ExtendedULInterferenceOverloadInfo,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ExpectedUEBehaviour,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lastRenderedPageBreak/>
        <w:tab/>
        <w:t>SeNBSecurityKey,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MeNBtoSeNBContainer,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SeNBtoMeNBContainer,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SCGChangeIndication,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CoMPInformation,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ReportingPeriodicityRSRPMR,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RSRPMRList,</w:t>
      </w:r>
    </w:p>
    <w:p w:rsidR="006003DA" w:rsidRPr="00776B47" w:rsidRDefault="006003DA" w:rsidP="006003DA">
      <w:pPr>
        <w:pStyle w:val="PL"/>
      </w:pPr>
      <w:r w:rsidRPr="00776B47">
        <w:tab/>
        <w:t>UE-RLF-Report-Container-for-extended-bands,</w:t>
      </w:r>
    </w:p>
    <w:p w:rsidR="006003DA" w:rsidRPr="00776B47" w:rsidRDefault="006003DA" w:rsidP="006003DA">
      <w:pPr>
        <w:pStyle w:val="PL"/>
      </w:pPr>
      <w:r w:rsidRPr="00776B47">
        <w:tab/>
        <w:t>ProSeAuthorized,</w:t>
      </w:r>
    </w:p>
    <w:p w:rsidR="006003DA" w:rsidRPr="00776B47" w:rsidRDefault="006003DA" w:rsidP="006003DA">
      <w:pPr>
        <w:pStyle w:val="PL"/>
      </w:pPr>
      <w:r w:rsidRPr="00776B47">
        <w:tab/>
        <w:t>CoverageModificationList,</w:t>
      </w:r>
    </w:p>
    <w:p w:rsidR="006003DA" w:rsidRPr="00776B47" w:rsidRDefault="006003DA" w:rsidP="006003DA">
      <w:pPr>
        <w:pStyle w:val="PL"/>
      </w:pPr>
      <w:r w:rsidRPr="00776B47">
        <w:tab/>
        <w:t>ReportingPeriodicityCSIR,</w:t>
      </w:r>
    </w:p>
    <w:p w:rsidR="006003DA" w:rsidRPr="00776B47" w:rsidRDefault="006003DA" w:rsidP="006003DA">
      <w:pPr>
        <w:pStyle w:val="PL"/>
      </w:pPr>
      <w:r w:rsidRPr="00776B47">
        <w:tab/>
        <w:t>CSIReportList,</w:t>
      </w:r>
    </w:p>
    <w:p w:rsidR="006003DA" w:rsidRPr="00776B47" w:rsidRDefault="006003DA" w:rsidP="006003DA">
      <w:pPr>
        <w:pStyle w:val="PL"/>
      </w:pPr>
      <w:r w:rsidRPr="00776B47">
        <w:tab/>
        <w:t>ReceiveStatusOfULPDCPSDUsPDCP-SNlength18,</w:t>
      </w:r>
    </w:p>
    <w:p w:rsidR="006003DA" w:rsidRPr="00776B47" w:rsidRDefault="006003DA" w:rsidP="006003DA">
      <w:pPr>
        <w:pStyle w:val="PL"/>
      </w:pPr>
      <w:r w:rsidRPr="00776B47">
        <w:tab/>
        <w:t>COUNTvaluePDCP-SNlength18,</w:t>
      </w:r>
    </w:p>
    <w:p w:rsidR="006003DA" w:rsidRPr="00776B47" w:rsidRDefault="006003DA" w:rsidP="006003DA">
      <w:pPr>
        <w:pStyle w:val="PL"/>
      </w:pPr>
      <w:r w:rsidRPr="00776B47">
        <w:tab/>
        <w:t>LHN-ID,</w:t>
      </w:r>
    </w:p>
    <w:p w:rsidR="006003DA" w:rsidRPr="00776B47" w:rsidRDefault="006003DA" w:rsidP="006003DA">
      <w:pPr>
        <w:pStyle w:val="PL"/>
      </w:pPr>
      <w:r w:rsidRPr="00776B47">
        <w:tab/>
        <w:t>UE-ContextKeptIndicator,</w:t>
      </w:r>
    </w:p>
    <w:p w:rsidR="006003DA" w:rsidRPr="00776B47" w:rsidRDefault="006003DA" w:rsidP="006003DA">
      <w:pPr>
        <w:pStyle w:val="PL"/>
      </w:pPr>
      <w:r w:rsidRPr="00776B47">
        <w:tab/>
        <w:t>UE-X2AP-ID-Extension,</w:t>
      </w:r>
    </w:p>
    <w:p w:rsidR="006003DA" w:rsidRPr="00776B47" w:rsidRDefault="006003DA" w:rsidP="006003DA">
      <w:pPr>
        <w:pStyle w:val="PL"/>
      </w:pPr>
      <w:r w:rsidRPr="00776B47">
        <w:tab/>
        <w:t>SIPTOBearerDeactivationIndication,</w:t>
      </w:r>
    </w:p>
    <w:p w:rsidR="006003DA" w:rsidRPr="00776B47" w:rsidRDefault="006003DA" w:rsidP="006003DA">
      <w:pPr>
        <w:pStyle w:val="PL"/>
      </w:pPr>
      <w:r w:rsidRPr="00776B47">
        <w:tab/>
        <w:t>TunnelInformation,</w:t>
      </w:r>
    </w:p>
    <w:p w:rsidR="006003DA" w:rsidRPr="00776B47" w:rsidRDefault="006003DA" w:rsidP="006003DA">
      <w:pPr>
        <w:pStyle w:val="PL"/>
      </w:pPr>
      <w:r w:rsidRPr="00776B47">
        <w:tab/>
        <w:t>V2XServicesAuthorized,</w:t>
      </w:r>
    </w:p>
    <w:p w:rsidR="006003DA" w:rsidRPr="00776B47" w:rsidRDefault="006003DA" w:rsidP="006003DA">
      <w:pPr>
        <w:pStyle w:val="PL"/>
      </w:pPr>
      <w:r w:rsidRPr="00776B47">
        <w:tab/>
        <w:t>X2BenefitValue,</w:t>
      </w:r>
    </w:p>
    <w:p w:rsidR="006003DA" w:rsidRPr="00776B47" w:rsidRDefault="006003DA" w:rsidP="006003DA">
      <w:pPr>
        <w:pStyle w:val="PL"/>
      </w:pPr>
      <w:r w:rsidRPr="00776B47">
        <w:tab/>
        <w:t>ResumeID,</w:t>
      </w:r>
    </w:p>
    <w:p w:rsidR="006003DA" w:rsidRPr="00776B47" w:rsidRDefault="006003DA" w:rsidP="006003DA">
      <w:pPr>
        <w:pStyle w:val="PL"/>
        <w:rPr>
          <w:lang w:eastAsia="zh-CN"/>
        </w:rPr>
      </w:pPr>
      <w:r w:rsidRPr="00776B47">
        <w:tab/>
        <w:t>EUTRANCellIdentifier,</w:t>
      </w:r>
    </w:p>
    <w:p w:rsidR="006003DA" w:rsidRPr="00776B47" w:rsidRDefault="006003DA" w:rsidP="006003DA">
      <w:pPr>
        <w:pStyle w:val="PL"/>
      </w:pPr>
      <w:r w:rsidRPr="00776B47">
        <w:rPr>
          <w:lang w:eastAsia="zh-CN"/>
        </w:rPr>
        <w:tab/>
        <w:t>M</w:t>
      </w:r>
      <w:r w:rsidRPr="00776B47">
        <w:rPr>
          <w:lang w:eastAsia="ja-JP"/>
        </w:rPr>
        <w:t>akeBeforeBreak</w:t>
      </w:r>
      <w:r w:rsidRPr="00776B47">
        <w:rPr>
          <w:lang w:eastAsia="zh-CN"/>
        </w:rPr>
        <w:t>I</w:t>
      </w:r>
      <w:r w:rsidRPr="00776B47">
        <w:rPr>
          <w:lang w:eastAsia="ja-JP"/>
        </w:rPr>
        <w:t>ndicator</w:t>
      </w:r>
      <w:r w:rsidRPr="00776B47">
        <w:t>,</w:t>
      </w:r>
    </w:p>
    <w:p w:rsidR="006003DA" w:rsidRPr="00776B47" w:rsidRDefault="006003DA" w:rsidP="006003DA">
      <w:pPr>
        <w:pStyle w:val="PL"/>
      </w:pPr>
      <w:r w:rsidRPr="00776B47">
        <w:tab/>
        <w:t>WTID,</w:t>
      </w:r>
    </w:p>
    <w:p w:rsidR="006003DA" w:rsidRPr="00776B47" w:rsidRDefault="006003DA" w:rsidP="006003DA">
      <w:pPr>
        <w:pStyle w:val="PL"/>
        <w:rPr>
          <w:lang w:eastAsia="zh-CN"/>
        </w:rPr>
      </w:pPr>
      <w:r w:rsidRPr="00776B47">
        <w:tab/>
        <w:t>WT-UE-XwAP-ID</w:t>
      </w:r>
      <w:r w:rsidRPr="00776B47">
        <w:rPr>
          <w:lang w:eastAsia="zh-CN"/>
        </w:rPr>
        <w:t>,</w:t>
      </w:r>
    </w:p>
    <w:p w:rsidR="006003DA" w:rsidRPr="00776B47" w:rsidRDefault="006003DA" w:rsidP="006003DA">
      <w:pPr>
        <w:pStyle w:val="PL"/>
        <w:rPr>
          <w:rFonts w:eastAsia="DengXian"/>
          <w:lang w:eastAsia="zh-CN"/>
        </w:rPr>
      </w:pPr>
      <w:r w:rsidRPr="00776B47">
        <w:rPr>
          <w:lang w:eastAsia="zh-CN"/>
        </w:rPr>
        <w:tab/>
      </w:r>
      <w:r w:rsidRPr="00776B47">
        <w:rPr>
          <w:lang w:eastAsia="ja-JP"/>
        </w:rPr>
        <w:t>UESidelinkAggregateMaximumBitRate,</w:t>
      </w:r>
    </w:p>
    <w:p w:rsidR="006003DA" w:rsidRPr="00776B47" w:rsidRDefault="006003DA" w:rsidP="006003DA">
      <w:pPr>
        <w:pStyle w:val="PL"/>
        <w:rPr>
          <w:rFonts w:eastAsia="DengXian"/>
          <w:lang w:eastAsia="zh-CN"/>
        </w:rPr>
      </w:pPr>
      <w:r w:rsidRPr="00776B47">
        <w:rPr>
          <w:rFonts w:eastAsia="DengXian"/>
          <w:lang w:eastAsia="zh-CN"/>
        </w:rPr>
        <w:tab/>
        <w:t>SgNBSecurityKey,</w:t>
      </w:r>
    </w:p>
    <w:p w:rsidR="006003DA" w:rsidRPr="00776B47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MeNBtoSgNBContainer,</w:t>
      </w:r>
    </w:p>
    <w:p w:rsidR="006003DA" w:rsidRPr="00776B47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SgNBtoMeNBContainer,</w:t>
      </w:r>
    </w:p>
    <w:p w:rsidR="006003DA" w:rsidRPr="00776B47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SplitSRBs,</w:t>
      </w:r>
    </w:p>
    <w:p w:rsidR="006003DA" w:rsidRPr="00776B47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RRCContainer,</w:t>
      </w:r>
    </w:p>
    <w:p w:rsidR="006003DA" w:rsidRPr="00776B47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SRBType,</w:t>
      </w:r>
    </w:p>
    <w:p w:rsidR="006003DA" w:rsidRPr="00776B47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GlobalGNB-ID,</w:t>
      </w:r>
    </w:p>
    <w:p w:rsidR="006003DA" w:rsidRPr="00776B47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GNB-ID,</w:t>
      </w:r>
    </w:p>
    <w:p w:rsidR="006003DA" w:rsidRPr="00776B47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SCGConfigurationQuery,</w:t>
      </w:r>
    </w:p>
    <w:p w:rsidR="006003DA" w:rsidRPr="00776B47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SplitSRB,</w:t>
      </w:r>
    </w:p>
    <w:p w:rsidR="006003DA" w:rsidRPr="00776B47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>
        <w:t>NRUeReport</w:t>
      </w:r>
      <w:r w:rsidRPr="00776B47">
        <w:rPr>
          <w:rFonts w:eastAsia="DengXian"/>
          <w:snapToGrid w:val="0"/>
          <w:lang w:eastAsia="zh-CN"/>
        </w:rPr>
        <w:t>,</w:t>
      </w:r>
    </w:p>
    <w:p w:rsidR="006003DA" w:rsidRPr="00776B47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EN-DC-ResourceConfiguration,</w:t>
      </w:r>
    </w:p>
    <w:p w:rsidR="006003DA" w:rsidRPr="00776B47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TAC,</w:t>
      </w:r>
    </w:p>
    <w:p w:rsidR="006003DA" w:rsidRPr="00776B47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NRFreqInfo,</w:t>
      </w:r>
    </w:p>
    <w:p w:rsidR="006003DA" w:rsidRPr="00776B47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NRCGI,</w:t>
      </w:r>
    </w:p>
    <w:p w:rsidR="006003DA" w:rsidRPr="00776B47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NRPCI,</w:t>
      </w:r>
    </w:p>
    <w:p w:rsidR="006003DA" w:rsidRPr="00776B47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NRUESecurityCapabilities,</w:t>
      </w:r>
    </w:p>
    <w:p w:rsidR="006003DA" w:rsidRPr="00776B47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PDCPChangeIndication,</w:t>
      </w:r>
    </w:p>
    <w:p w:rsidR="006003DA" w:rsidRPr="00776B47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ULConfiguration,</w:t>
      </w:r>
    </w:p>
    <w:p w:rsidR="006003DA" w:rsidRPr="00776B47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SgNB-UE-X2AP-ID,</w:t>
      </w:r>
    </w:p>
    <w:p w:rsidR="006003DA" w:rsidRPr="00776B47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SecondaryRATUsageReportList,</w:t>
      </w:r>
    </w:p>
    <w:p w:rsidR="006003DA" w:rsidRPr="00776B47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ActivationID,</w:t>
      </w:r>
    </w:p>
    <w:p w:rsidR="006003DA" w:rsidRPr="00776B47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MeNBResourceCoordinationInformation,</w:t>
      </w:r>
    </w:p>
    <w:p w:rsidR="006003DA" w:rsidRPr="00776B47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SgNBResourceCoordinationInformation,</w:t>
      </w:r>
    </w:p>
    <w:p w:rsidR="006003DA" w:rsidRPr="00776B47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NR-TxBW,</w:t>
      </w:r>
    </w:p>
    <w:p w:rsidR="006003DA" w:rsidRPr="00776B47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BroadcastPLMNs-Item,</w:t>
      </w:r>
    </w:p>
    <w:p w:rsidR="006003DA" w:rsidRPr="00776B47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lastRenderedPageBreak/>
        <w:tab/>
        <w:t>RLCMode,</w:t>
      </w:r>
    </w:p>
    <w:p w:rsidR="006003DA" w:rsidRPr="00776B47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GBR-QosInformation,</w:t>
      </w:r>
    </w:p>
    <w:p w:rsidR="006003DA" w:rsidRPr="00776B47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DRB-ID,</w:t>
      </w:r>
    </w:p>
    <w:p w:rsidR="006003DA" w:rsidRPr="00776B47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FiveGS-TAC,</w:t>
      </w:r>
    </w:p>
    <w:p w:rsidR="006003DA" w:rsidRPr="00776B47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SULInformation,</w:t>
      </w:r>
    </w:p>
    <w:p w:rsidR="006003DA" w:rsidRPr="00776B47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Packet-LossRate,</w:t>
      </w:r>
    </w:p>
    <w:p w:rsidR="006003DA" w:rsidRPr="00776B47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ResourceType,</w:t>
      </w:r>
    </w:p>
    <w:p w:rsidR="006003DA" w:rsidRPr="00776B47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DataTrafficResourceIndication,</w:t>
      </w:r>
    </w:p>
    <w:p w:rsidR="006003DA" w:rsidRPr="00776B47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SpectrumSharingGroupID,</w:t>
      </w:r>
    </w:p>
    <w:p w:rsidR="006003DA" w:rsidRPr="00776B47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RRC-Config-Ind,</w:t>
      </w:r>
    </w:p>
    <w:p w:rsidR="006003DA" w:rsidRPr="00776B47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SGNB-Addition-Trigger-Ind,</w:t>
      </w:r>
    </w:p>
    <w:p w:rsidR="006003DA" w:rsidRPr="00776B47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UserPlaneTrafficActivityReport,</w:t>
      </w:r>
    </w:p>
    <w:p w:rsidR="006003DA" w:rsidRPr="00776B47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ERABActivityNotifyItemList,</w:t>
      </w:r>
    </w:p>
    <w:p w:rsidR="006003DA" w:rsidRPr="00776B47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PDCPSnLength,</w:t>
      </w:r>
    </w:p>
    <w:p w:rsidR="006003DA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Subscription-Based-UE-DifferentiationInfo</w:t>
      </w:r>
      <w:r>
        <w:rPr>
          <w:rFonts w:eastAsia="DengXian" w:hint="eastAsia"/>
          <w:snapToGrid w:val="0"/>
          <w:lang w:eastAsia="zh-CN"/>
        </w:rPr>
        <w:t>,</w:t>
      </w:r>
    </w:p>
    <w:p w:rsidR="006003DA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>LCID,</w:t>
      </w:r>
    </w:p>
    <w:p w:rsidR="006003DA" w:rsidRPr="00AD7F4B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 w:rsidRPr="00AD7F4B">
        <w:rPr>
          <w:rFonts w:eastAsia="DengXian" w:hint="eastAsia"/>
          <w:snapToGrid w:val="0"/>
          <w:lang w:eastAsia="zh-CN"/>
        </w:rPr>
        <w:t>DuplicationActivation</w:t>
      </w:r>
      <w:r w:rsidRPr="00AD7F4B">
        <w:rPr>
          <w:rFonts w:eastAsia="DengXian"/>
          <w:snapToGrid w:val="0"/>
          <w:lang w:eastAsia="zh-CN"/>
        </w:rPr>
        <w:t>,</w:t>
      </w:r>
    </w:p>
    <w:p w:rsidR="006003DA" w:rsidRPr="00AD7F4B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AD7F4B">
        <w:rPr>
          <w:rFonts w:eastAsia="DengXian"/>
          <w:snapToGrid w:val="0"/>
          <w:lang w:eastAsia="zh-CN"/>
        </w:rPr>
        <w:tab/>
        <w:t>GNBOverloadInformation</w:t>
      </w:r>
      <w:r>
        <w:rPr>
          <w:rFonts w:eastAsia="DengXian"/>
          <w:snapToGrid w:val="0"/>
          <w:lang w:eastAsia="zh-CN"/>
        </w:rPr>
        <w:t>,</w:t>
      </w:r>
    </w:p>
    <w:p w:rsidR="006003DA" w:rsidRPr="003B780B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042D90">
        <w:rPr>
          <w:rFonts w:eastAsia="DengXian"/>
          <w:snapToGrid w:val="0"/>
          <w:lang w:eastAsia="zh-CN"/>
        </w:rPr>
        <w:tab/>
        <w:t>NewDRBIDrequest</w:t>
      </w:r>
      <w:r w:rsidRPr="003B780B">
        <w:rPr>
          <w:rFonts w:eastAsia="DengXian"/>
          <w:snapToGrid w:val="0"/>
          <w:lang w:eastAsia="zh-CN"/>
        </w:rPr>
        <w:t>,</w:t>
      </w:r>
    </w:p>
    <w:p w:rsidR="006003DA" w:rsidRPr="005C19C1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3B780B">
        <w:rPr>
          <w:rFonts w:eastAsia="DengXian"/>
          <w:snapToGrid w:val="0"/>
          <w:lang w:eastAsia="zh-CN"/>
        </w:rPr>
        <w:tab/>
        <w:t>DesiredActNotificationLevel</w:t>
      </w:r>
      <w:r w:rsidRPr="005C19C1">
        <w:rPr>
          <w:rFonts w:eastAsia="DengXian"/>
          <w:snapToGrid w:val="0"/>
          <w:lang w:eastAsia="zh-CN"/>
        </w:rPr>
        <w:t>,</w:t>
      </w:r>
    </w:p>
    <w:p w:rsidR="006003DA" w:rsidRPr="005C19C1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5C19C1">
        <w:rPr>
          <w:rFonts w:eastAsia="DengXian"/>
          <w:snapToGrid w:val="0"/>
          <w:lang w:eastAsia="zh-CN"/>
        </w:rPr>
        <w:tab/>
        <w:t>LocationInformationSgNB,</w:t>
      </w:r>
    </w:p>
    <w:p w:rsidR="006003DA" w:rsidRPr="00AE135F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5C19C1">
        <w:rPr>
          <w:rFonts w:eastAsia="DengXian"/>
          <w:snapToGrid w:val="0"/>
          <w:lang w:eastAsia="zh-CN"/>
        </w:rPr>
        <w:tab/>
        <w:t>LocationInformationSgNBReporting</w:t>
      </w:r>
      <w:r w:rsidRPr="00AE135F">
        <w:rPr>
          <w:rFonts w:eastAsia="DengXian"/>
          <w:snapToGrid w:val="0"/>
          <w:lang w:eastAsia="zh-CN"/>
        </w:rPr>
        <w:t>,</w:t>
      </w:r>
    </w:p>
    <w:p w:rsidR="006003DA" w:rsidRDefault="006003DA" w:rsidP="006003DA">
      <w:pPr>
        <w:pStyle w:val="PL"/>
        <w:rPr>
          <w:ins w:id="36" w:author="Ericsson User" w:date="2019-03-29T00:08:00Z"/>
          <w:rFonts w:eastAsia="DengXian"/>
          <w:snapToGrid w:val="0"/>
          <w:lang w:eastAsia="zh-CN"/>
        </w:rPr>
      </w:pPr>
      <w:r w:rsidRPr="00AE135F">
        <w:rPr>
          <w:rFonts w:eastAsia="DengXian"/>
          <w:snapToGrid w:val="0"/>
          <w:lang w:eastAsia="zh-CN"/>
        </w:rPr>
        <w:tab/>
        <w:t>EndcSONConfigurationTransfer</w:t>
      </w:r>
      <w:ins w:id="37" w:author="Ericsson User" w:date="2019-03-29T00:08:00Z">
        <w:r>
          <w:rPr>
            <w:rFonts w:eastAsia="DengXian"/>
            <w:snapToGrid w:val="0"/>
            <w:lang w:eastAsia="zh-CN"/>
          </w:rPr>
          <w:t>,</w:t>
        </w:r>
      </w:ins>
    </w:p>
    <w:p w:rsidR="006003DA" w:rsidRPr="00776B47" w:rsidRDefault="006003DA" w:rsidP="006003DA">
      <w:pPr>
        <w:pStyle w:val="PL"/>
        <w:rPr>
          <w:rFonts w:eastAsia="DengXian"/>
          <w:snapToGrid w:val="0"/>
          <w:lang w:eastAsia="zh-CN"/>
        </w:rPr>
      </w:pPr>
      <w:ins w:id="38" w:author="Ericsson User" w:date="2019-03-29T00:08:00Z">
        <w:r>
          <w:rPr>
            <w:rFonts w:eastAsia="DengXian"/>
            <w:snapToGrid w:val="0"/>
            <w:lang w:eastAsia="zh-CN"/>
          </w:rPr>
          <w:tab/>
        </w:r>
      </w:ins>
      <w:ins w:id="39" w:author="Ericsson User" w:date="2019-03-29T00:09:00Z">
        <w:r>
          <w:rPr>
            <w:snapToGrid w:val="0"/>
          </w:rPr>
          <w:t>RANUEID</w:t>
        </w:r>
      </w:ins>
    </w:p>
    <w:p w:rsidR="006003DA" w:rsidRPr="00AD7F4B" w:rsidRDefault="006003DA" w:rsidP="006003DA">
      <w:pPr>
        <w:pStyle w:val="PL"/>
        <w:rPr>
          <w:rFonts w:eastAsia="DengXian"/>
          <w:snapToGrid w:val="0"/>
          <w:lang w:eastAsia="zh-CN"/>
        </w:rPr>
      </w:pPr>
    </w:p>
    <w:p w:rsidR="006003DA" w:rsidRPr="00776B47" w:rsidRDefault="006003DA" w:rsidP="006003DA">
      <w:pPr>
        <w:pStyle w:val="PL"/>
      </w:pP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>FROM X2AP-IEs</w:t>
      </w:r>
    </w:p>
    <w:p w:rsidR="006003DA" w:rsidRPr="00776B47" w:rsidRDefault="006003DA" w:rsidP="006003DA">
      <w:pPr>
        <w:pStyle w:val="PL"/>
        <w:rPr>
          <w:snapToGrid w:val="0"/>
        </w:rPr>
      </w:pP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PrivateIE-Container{},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ProtocolExtensionContainer</w:t>
      </w:r>
      <w:proofErr w:type="spellEnd"/>
      <w:r w:rsidRPr="00776B47">
        <w:rPr>
          <w:noProof w:val="0"/>
          <w:snapToGrid w:val="0"/>
        </w:rPr>
        <w:t>{},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ProtocolIE</w:t>
      </w:r>
      <w:proofErr w:type="spellEnd"/>
      <w:r w:rsidRPr="00776B47">
        <w:rPr>
          <w:noProof w:val="0"/>
          <w:snapToGrid w:val="0"/>
        </w:rPr>
        <w:t>-Container{},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ProtocolIE-ContainerList</w:t>
      </w:r>
      <w:proofErr w:type="spellEnd"/>
      <w:r w:rsidRPr="00776B47">
        <w:rPr>
          <w:noProof w:val="0"/>
          <w:snapToGrid w:val="0"/>
        </w:rPr>
        <w:t>{},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ProtocolIE-ContainerPair</w:t>
      </w:r>
      <w:proofErr w:type="spellEnd"/>
      <w:r w:rsidRPr="00776B47">
        <w:rPr>
          <w:noProof w:val="0"/>
          <w:snapToGrid w:val="0"/>
        </w:rPr>
        <w:t>{},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ProtocolIE-ContainerPairList</w:t>
      </w:r>
      <w:proofErr w:type="spellEnd"/>
      <w:r w:rsidRPr="00776B47">
        <w:rPr>
          <w:noProof w:val="0"/>
          <w:snapToGrid w:val="0"/>
        </w:rPr>
        <w:t>{},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ProtocolIE</w:t>
      </w:r>
      <w:proofErr w:type="spellEnd"/>
      <w:r w:rsidRPr="00776B47">
        <w:rPr>
          <w:noProof w:val="0"/>
          <w:snapToGrid w:val="0"/>
        </w:rPr>
        <w:t>-Single-Container{},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X2AP-PRIVATE-IES,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X2AP-PROTOCOL-EXTENSION,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X2AP-PROTOCOL-IES,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X2AP-PROTOCOL-IES-PAIR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FROM X2AP-Containers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ABSInformation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ActivatedCellList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BearerType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id-Cause,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CellInformation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CellInformation</w:t>
      </w:r>
      <w:proofErr w:type="spellEnd"/>
      <w:r w:rsidRPr="00776B47">
        <w:rPr>
          <w:noProof w:val="0"/>
          <w:snapToGrid w:val="0"/>
        </w:rPr>
        <w:t>-Item,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CellMeasurementResult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CellMeasurementResult</w:t>
      </w:r>
      <w:proofErr w:type="spellEnd"/>
      <w:r w:rsidRPr="00776B47">
        <w:rPr>
          <w:noProof w:val="0"/>
          <w:snapToGrid w:val="0"/>
        </w:rPr>
        <w:t>-Item,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CellToReport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CellToReport</w:t>
      </w:r>
      <w:proofErr w:type="spellEnd"/>
      <w:r w:rsidRPr="00776B47">
        <w:rPr>
          <w:noProof w:val="0"/>
          <w:snapToGrid w:val="0"/>
        </w:rPr>
        <w:t>-Item,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r w:rsidRPr="00776B47">
        <w:rPr>
          <w:noProof w:val="0"/>
        </w:rPr>
        <w:t>id-</w:t>
      </w:r>
      <w:proofErr w:type="spellStart"/>
      <w:r w:rsidRPr="00776B47">
        <w:rPr>
          <w:noProof w:val="0"/>
          <w:snapToGrid w:val="0"/>
        </w:rPr>
        <w:t>CompositeAvailableCapacityGroup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AerialUEsubscriptionInformation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lastRenderedPageBreak/>
        <w:tab/>
        <w:t>id-</w:t>
      </w:r>
      <w:proofErr w:type="spellStart"/>
      <w:r w:rsidRPr="00776B47">
        <w:rPr>
          <w:noProof w:val="0"/>
          <w:snapToGrid w:val="0"/>
        </w:rPr>
        <w:t>CriticalityDiagnostics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DeactivationIndication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rPr>
          <w:noProof w:val="0"/>
        </w:rPr>
      </w:pPr>
      <w:r w:rsidRPr="00776B47">
        <w:rPr>
          <w:noProof w:val="0"/>
        </w:rPr>
        <w:tab/>
        <w:t>id-</w:t>
      </w:r>
      <w:proofErr w:type="spellStart"/>
      <w:r w:rsidRPr="00776B47">
        <w:rPr>
          <w:noProof w:val="0"/>
        </w:rPr>
        <w:t>DynamicDLTransmissionInformation</w:t>
      </w:r>
      <w:proofErr w:type="spellEnd"/>
      <w:r w:rsidRPr="00776B47">
        <w:rPr>
          <w:noProof w:val="0"/>
        </w:rPr>
        <w:t>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id-E-RABs-Admitted-Item,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id-E-RABs-Admitted-List,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</w:t>
      </w:r>
      <w:proofErr w:type="spellStart"/>
      <w:r w:rsidRPr="00776B47">
        <w:rPr>
          <w:noProof w:val="0"/>
          <w:snapToGrid w:val="0"/>
        </w:rPr>
        <w:t>NotAdmitted</w:t>
      </w:r>
      <w:proofErr w:type="spellEnd"/>
      <w:r w:rsidRPr="00776B47">
        <w:rPr>
          <w:noProof w:val="0"/>
          <w:snapToGrid w:val="0"/>
        </w:rPr>
        <w:t>-List,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</w:t>
      </w:r>
      <w:proofErr w:type="spellStart"/>
      <w:r w:rsidRPr="00776B47">
        <w:rPr>
          <w:noProof w:val="0"/>
          <w:snapToGrid w:val="0"/>
        </w:rPr>
        <w:t>SubjectToStatusTransfer</w:t>
      </w:r>
      <w:proofErr w:type="spellEnd"/>
      <w:r w:rsidRPr="00776B47">
        <w:rPr>
          <w:noProof w:val="0"/>
          <w:snapToGrid w:val="0"/>
        </w:rPr>
        <w:t>-List,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</w:t>
      </w:r>
      <w:proofErr w:type="spellStart"/>
      <w:r w:rsidRPr="00776B47">
        <w:rPr>
          <w:noProof w:val="0"/>
          <w:snapToGrid w:val="0"/>
        </w:rPr>
        <w:t>SubjectToStatusTransfer</w:t>
      </w:r>
      <w:proofErr w:type="spellEnd"/>
      <w:r w:rsidRPr="00776B47">
        <w:rPr>
          <w:noProof w:val="0"/>
          <w:snapToGrid w:val="0"/>
        </w:rPr>
        <w:t>-Item,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</w:t>
      </w:r>
      <w:proofErr w:type="spellStart"/>
      <w:r w:rsidRPr="00776B47">
        <w:rPr>
          <w:noProof w:val="0"/>
          <w:snapToGrid w:val="0"/>
        </w:rPr>
        <w:t>ToBeSetup</w:t>
      </w:r>
      <w:proofErr w:type="spellEnd"/>
      <w:r w:rsidRPr="00776B47">
        <w:rPr>
          <w:noProof w:val="0"/>
          <w:snapToGrid w:val="0"/>
        </w:rPr>
        <w:t>-Item,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GlobalENB</w:t>
      </w:r>
      <w:proofErr w:type="spellEnd"/>
      <w:r w:rsidRPr="00776B47">
        <w:rPr>
          <w:noProof w:val="0"/>
          <w:snapToGrid w:val="0"/>
        </w:rPr>
        <w:t>-ID,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GUGroupIDList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GUGroupIDToAddList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GUGroupIDToDeleteList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id-GUMMEI-ID,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id-Masked-IMEISV,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InvokeIndication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id-New-eNB-UE-X2AP-ID,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id-Old-eNB-UE-X2AP-ID,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id-Registration-Request,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ReportingPeriodicity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ab/>
        <w:t>id-RLC-Status,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ServedCells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ServedCellsToActivate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ServedCellsToAdd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ServedCellsToModify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ServedCellsToDelete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SRVCCOperationPossible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TargetCell</w:t>
      </w:r>
      <w:proofErr w:type="spellEnd"/>
      <w:r w:rsidRPr="00776B47">
        <w:rPr>
          <w:noProof w:val="0"/>
          <w:snapToGrid w:val="0"/>
        </w:rPr>
        <w:t>-ID,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TargeteNBtoSource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eNBTransparentContainer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TimeToWait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TraceActivation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id-UE-</w:t>
      </w:r>
      <w:proofErr w:type="spellStart"/>
      <w:r w:rsidRPr="00776B47">
        <w:rPr>
          <w:noProof w:val="0"/>
          <w:snapToGrid w:val="0"/>
        </w:rPr>
        <w:t>ContextInformation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id-UE-</w:t>
      </w:r>
      <w:proofErr w:type="spellStart"/>
      <w:r w:rsidRPr="00776B47">
        <w:rPr>
          <w:noProof w:val="0"/>
          <w:snapToGrid w:val="0"/>
        </w:rPr>
        <w:t>HistoryInformation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id-UE-X2AP-ID,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</w:rPr>
      </w:pPr>
      <w:r w:rsidRPr="00776B47">
        <w:rPr>
          <w:noProof w:val="0"/>
        </w:rPr>
        <w:tab/>
        <w:t>id-Measurement-ID,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ReportCharacteristics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id-ENB1-Measurement-ID,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id-ENB2-Measurement-ID,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id-ENB1-Cell-ID,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id-ENB2-Cell-ID,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id-ENB2-Proposed-Mobility-Parameters,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id-ENB1-Mobility-Parameters,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snapToGrid w:val="0"/>
        </w:rPr>
        <w:tab/>
        <w:t>id-ENB2-Mobility-Parameters-Modification-Range,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FailureCellPCI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id-Re-</w:t>
      </w:r>
      <w:proofErr w:type="spellStart"/>
      <w:r w:rsidRPr="00776B47">
        <w:rPr>
          <w:noProof w:val="0"/>
          <w:snapToGrid w:val="0"/>
        </w:rPr>
        <w:t>establish</w:t>
      </w:r>
      <w:smartTag w:uri="urn:schemas-microsoft-com:office:smarttags" w:element="PersonName">
        <w:r w:rsidRPr="00776B47">
          <w:rPr>
            <w:noProof w:val="0"/>
            <w:snapToGrid w:val="0"/>
          </w:rPr>
          <w:t>me</w:t>
        </w:r>
      </w:smartTag>
      <w:r w:rsidRPr="00776B47">
        <w:rPr>
          <w:noProof w:val="0"/>
          <w:snapToGrid w:val="0"/>
        </w:rPr>
        <w:t>ntCellECGI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FailureCellCRNTI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ShortMAC</w:t>
      </w:r>
      <w:proofErr w:type="spellEnd"/>
      <w:r w:rsidRPr="00776B47">
        <w:rPr>
          <w:noProof w:val="0"/>
          <w:snapToGrid w:val="0"/>
        </w:rPr>
        <w:t>-I,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SourceCellECGI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FailureCellECGI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HandoverReportType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id-UE-RLF-Report-Container,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PartialSuccessIndicator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MeasurementInitiationResult</w:t>
      </w:r>
      <w:proofErr w:type="spellEnd"/>
      <w:r w:rsidRPr="00776B47">
        <w:rPr>
          <w:noProof w:val="0"/>
          <w:snapToGrid w:val="0"/>
        </w:rPr>
        <w:t>-List,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lastRenderedPageBreak/>
        <w:tab/>
        <w:t>id-</w:t>
      </w:r>
      <w:proofErr w:type="spellStart"/>
      <w:r w:rsidRPr="00776B47">
        <w:rPr>
          <w:noProof w:val="0"/>
          <w:snapToGrid w:val="0"/>
        </w:rPr>
        <w:t>MeasurementInitiationResult</w:t>
      </w:r>
      <w:proofErr w:type="spellEnd"/>
      <w:r w:rsidRPr="00776B47">
        <w:rPr>
          <w:noProof w:val="0"/>
          <w:snapToGrid w:val="0"/>
        </w:rPr>
        <w:t>-Item,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MeasurementFailureCause</w:t>
      </w:r>
      <w:proofErr w:type="spellEnd"/>
      <w:r w:rsidRPr="00776B47">
        <w:rPr>
          <w:noProof w:val="0"/>
          <w:snapToGrid w:val="0"/>
        </w:rPr>
        <w:t>-Item,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CompleteFailureCauseInformation</w:t>
      </w:r>
      <w:proofErr w:type="spellEnd"/>
      <w:r w:rsidRPr="00776B47">
        <w:rPr>
          <w:noProof w:val="0"/>
          <w:snapToGrid w:val="0"/>
        </w:rPr>
        <w:t>-List,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CompleteFailureCauseInformation</w:t>
      </w:r>
      <w:proofErr w:type="spellEnd"/>
      <w:r w:rsidRPr="00776B47">
        <w:rPr>
          <w:noProof w:val="0"/>
          <w:snapToGrid w:val="0"/>
        </w:rPr>
        <w:t>-Item,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CSG</w:t>
      </w:r>
      <w:smartTag w:uri="urn:schemas-microsoft-com:office:smarttags" w:element="PersonName">
        <w:r w:rsidRPr="00776B47">
          <w:rPr>
            <w:noProof w:val="0"/>
            <w:snapToGrid w:val="0"/>
          </w:rPr>
          <w:t>Membership</w:t>
        </w:r>
      </w:smartTag>
      <w:r w:rsidRPr="00776B47">
        <w:rPr>
          <w:noProof w:val="0"/>
          <w:snapToGrid w:val="0"/>
        </w:rPr>
        <w:t>Status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id-CSG-Id,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MDTConfiguration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ManagementBasedMDTallowed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</w:rPr>
        <w:tab/>
        <w:t>id-ABS-Status,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snapToGrid w:val="0"/>
          <w:lang w:eastAsia="zh-CN"/>
        </w:rPr>
        <w:tab/>
      </w:r>
      <w:r w:rsidRPr="00776B47">
        <w:rPr>
          <w:snapToGrid w:val="0"/>
        </w:rPr>
        <w:t>id-</w:t>
      </w:r>
      <w:r w:rsidRPr="00776B47">
        <w:rPr>
          <w:snapToGrid w:val="0"/>
          <w:lang w:eastAsia="zh-CN"/>
        </w:rPr>
        <w:t>RRC</w:t>
      </w:r>
      <w:r w:rsidRPr="00776B47">
        <w:rPr>
          <w:lang w:eastAsia="zh-CN"/>
        </w:rPr>
        <w:t>Conn</w:t>
      </w:r>
      <w:r w:rsidRPr="00776B47">
        <w:rPr>
          <w:snapToGrid w:val="0"/>
          <w:lang w:eastAsia="zh-CN"/>
        </w:rPr>
        <w:t>Setup</w:t>
      </w:r>
      <w:r w:rsidRPr="00776B47">
        <w:rPr>
          <w:snapToGrid w:val="0"/>
        </w:rPr>
        <w:t>Indicator</w:t>
      </w:r>
      <w:r w:rsidRPr="00776B47">
        <w:rPr>
          <w:snapToGrid w:val="0"/>
          <w:lang w:eastAsia="zh-CN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RRCConnReestabIndicator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TargetCellInUTRAN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MobilityInformation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SourceCellCRNTI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ManagementBasedMDTPLMNList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ReceiveStatusOfULPDCPSDUsExtended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ULCOUNTValueExtended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DLCOUNTValueExtended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IntendedULDLConfiguration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ExtendedULInterferenceOverloadInfo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id-RNL-Header,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id-x2APMessage,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id-UE-</w:t>
      </w:r>
      <w:proofErr w:type="spellStart"/>
      <w:r w:rsidRPr="00776B47">
        <w:rPr>
          <w:noProof w:val="0"/>
          <w:snapToGrid w:val="0"/>
        </w:rPr>
        <w:t>HistoryInformationFromTheUE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ExpectedUEBehaviour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id-MeNB-UE-X2AP-ID,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id-SeNB-UE-X2AP-ID,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id-UE-</w:t>
      </w:r>
      <w:proofErr w:type="spellStart"/>
      <w:r w:rsidRPr="00776B47">
        <w:rPr>
          <w:noProof w:val="0"/>
          <w:snapToGrid w:val="0"/>
        </w:rPr>
        <w:t>SecurityCapabilities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SeNBSecurityKey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SeNBUEAggregateMaximumBitRate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ServingPLMN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-List,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-Item,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MeNBtoSeNBContainer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id-E-RABs-Admitted-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-List,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id-E-RABs-Admitted-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-Item,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SeNBtoMeNBContainer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ResponseInformationSeNBReconfComp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id-UE-</w:t>
      </w:r>
      <w:proofErr w:type="spellStart"/>
      <w:r w:rsidRPr="00776B47">
        <w:rPr>
          <w:noProof w:val="0"/>
          <w:snapToGrid w:val="0"/>
        </w:rPr>
        <w:t>ContextInformationSeNBModReq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ModReqItem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</w:t>
      </w:r>
      <w:proofErr w:type="spellStart"/>
      <w:r w:rsidRPr="00776B47">
        <w:rPr>
          <w:noProof w:val="0"/>
          <w:snapToGrid w:val="0"/>
        </w:rPr>
        <w:t>ToBeModified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ModReqItem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</w:t>
      </w:r>
      <w:proofErr w:type="spellStart"/>
      <w:r w:rsidRPr="00776B47">
        <w:rPr>
          <w:noProof w:val="0"/>
          <w:snapToGrid w:val="0"/>
        </w:rPr>
        <w:t>ToBeReleased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ModReqItem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id-E-RABs-Admitted-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ModAckList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id-E-RABs-Admitted-</w:t>
      </w:r>
      <w:proofErr w:type="spellStart"/>
      <w:r w:rsidRPr="00776B47">
        <w:rPr>
          <w:noProof w:val="0"/>
          <w:snapToGrid w:val="0"/>
        </w:rPr>
        <w:t>ToBeModified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ModAckList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id-E-RABs-Admitted-</w:t>
      </w:r>
      <w:proofErr w:type="spellStart"/>
      <w:r w:rsidRPr="00776B47">
        <w:rPr>
          <w:noProof w:val="0"/>
          <w:snapToGrid w:val="0"/>
        </w:rPr>
        <w:t>ToBeReleased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ModAckList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id-E-RABs-Admitted-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ModAckItem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id-E-RABs-Admitted-</w:t>
      </w:r>
      <w:proofErr w:type="spellStart"/>
      <w:r w:rsidRPr="00776B47">
        <w:rPr>
          <w:noProof w:val="0"/>
          <w:snapToGrid w:val="0"/>
        </w:rPr>
        <w:t>ToBeModified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ModAckItem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id-E-RABs-Admitted-</w:t>
      </w:r>
      <w:proofErr w:type="spellStart"/>
      <w:r w:rsidRPr="00776B47">
        <w:rPr>
          <w:noProof w:val="0"/>
          <w:snapToGrid w:val="0"/>
        </w:rPr>
        <w:t>ToBeReleased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ModAckItem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SCGChangeIndication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</w:t>
      </w:r>
      <w:proofErr w:type="spellStart"/>
      <w:r w:rsidRPr="00776B47">
        <w:rPr>
          <w:noProof w:val="0"/>
          <w:snapToGrid w:val="0"/>
        </w:rPr>
        <w:t>ToBeReleased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ModReqd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</w:t>
      </w:r>
      <w:proofErr w:type="spellStart"/>
      <w:r w:rsidRPr="00776B47">
        <w:rPr>
          <w:noProof w:val="0"/>
          <w:snapToGrid w:val="0"/>
        </w:rPr>
        <w:t>ToBeReleased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ModReqdItem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</w:t>
      </w:r>
      <w:proofErr w:type="spellStart"/>
      <w:r w:rsidRPr="00776B47">
        <w:rPr>
          <w:noProof w:val="0"/>
          <w:snapToGrid w:val="0"/>
        </w:rPr>
        <w:t>ToBeReleased</w:t>
      </w:r>
      <w:proofErr w:type="spellEnd"/>
      <w:r w:rsidRPr="00776B47">
        <w:rPr>
          <w:noProof w:val="0"/>
          <w:snapToGrid w:val="0"/>
        </w:rPr>
        <w:t>-List-</w:t>
      </w:r>
      <w:proofErr w:type="spellStart"/>
      <w:r w:rsidRPr="00776B47">
        <w:rPr>
          <w:noProof w:val="0"/>
          <w:snapToGrid w:val="0"/>
        </w:rPr>
        <w:t>RelReq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</w:t>
      </w:r>
      <w:proofErr w:type="spellStart"/>
      <w:r w:rsidRPr="00776B47">
        <w:rPr>
          <w:noProof w:val="0"/>
          <w:snapToGrid w:val="0"/>
        </w:rPr>
        <w:t>ToBeReleased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RelReqItem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</w:t>
      </w:r>
      <w:proofErr w:type="spellStart"/>
      <w:r w:rsidRPr="00776B47">
        <w:rPr>
          <w:noProof w:val="0"/>
          <w:snapToGrid w:val="0"/>
        </w:rPr>
        <w:t>ToBeReleased</w:t>
      </w:r>
      <w:proofErr w:type="spellEnd"/>
      <w:r w:rsidRPr="00776B47">
        <w:rPr>
          <w:noProof w:val="0"/>
          <w:snapToGrid w:val="0"/>
        </w:rPr>
        <w:t>-List-</w:t>
      </w:r>
      <w:proofErr w:type="spellStart"/>
      <w:r w:rsidRPr="00776B47">
        <w:rPr>
          <w:noProof w:val="0"/>
          <w:snapToGrid w:val="0"/>
        </w:rPr>
        <w:t>RelConf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lastRenderedPageBreak/>
        <w:tab/>
        <w:t>id-E-RABs-</w:t>
      </w:r>
      <w:proofErr w:type="spellStart"/>
      <w:r w:rsidRPr="00776B47">
        <w:rPr>
          <w:noProof w:val="0"/>
          <w:snapToGrid w:val="0"/>
        </w:rPr>
        <w:t>ToBeReleased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RelConfItem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</w:t>
      </w:r>
      <w:proofErr w:type="spellStart"/>
      <w:r w:rsidRPr="00776B47">
        <w:rPr>
          <w:noProof w:val="0"/>
          <w:snapToGrid w:val="0"/>
        </w:rPr>
        <w:t>SubjectToCounterCheck</w:t>
      </w:r>
      <w:proofErr w:type="spellEnd"/>
      <w:r w:rsidRPr="00776B47">
        <w:rPr>
          <w:noProof w:val="0"/>
          <w:snapToGrid w:val="0"/>
        </w:rPr>
        <w:t>-List,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id-E-RABs-</w:t>
      </w:r>
      <w:proofErr w:type="spellStart"/>
      <w:r w:rsidRPr="00776B47">
        <w:rPr>
          <w:noProof w:val="0"/>
          <w:snapToGrid w:val="0"/>
        </w:rPr>
        <w:t>SubjectToCounterCheckItem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CoMPInformation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ReportingPeriodicityRSRPMR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RSRPMRList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id-UE-RLF-Report-Container-for-extended-bands,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ProSeAuthorized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CoverageModificationList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ReportingPeriodicityCSIR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CSIReportList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id-ReceiveStatusOfULPDCPSDUsPDCP-SNlength18,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id-ULCOUNTValuePDCP-SNlength18,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id-DLCOUNTValuePDCP-SNlength18,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id-LHN-ID,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id-Correlation-ID,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id-SIPTO-Correlation-ID,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id-UE-</w:t>
      </w:r>
      <w:proofErr w:type="spellStart"/>
      <w:r w:rsidRPr="00776B47">
        <w:rPr>
          <w:noProof w:val="0"/>
          <w:snapToGrid w:val="0"/>
        </w:rPr>
        <w:t>ContextReferenceAtSeNB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id-UE-</w:t>
      </w:r>
      <w:proofErr w:type="spellStart"/>
      <w:r w:rsidRPr="00776B47">
        <w:rPr>
          <w:noProof w:val="0"/>
          <w:snapToGrid w:val="0"/>
        </w:rPr>
        <w:t>ContextReferenceAtWT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id-UE-</w:t>
      </w:r>
      <w:proofErr w:type="spellStart"/>
      <w:r w:rsidRPr="00776B47">
        <w:rPr>
          <w:noProof w:val="0"/>
          <w:snapToGrid w:val="0"/>
        </w:rPr>
        <w:t>ContextKeptIndicator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id-UEs-</w:t>
      </w:r>
      <w:proofErr w:type="spellStart"/>
      <w:r w:rsidRPr="00776B47">
        <w:rPr>
          <w:noProof w:val="0"/>
          <w:snapToGrid w:val="0"/>
        </w:rPr>
        <w:t>ToBeReset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id-UEs-Admitted-</w:t>
      </w:r>
      <w:proofErr w:type="spellStart"/>
      <w:r w:rsidRPr="00776B47">
        <w:rPr>
          <w:noProof w:val="0"/>
          <w:snapToGrid w:val="0"/>
        </w:rPr>
        <w:t>ToBeReset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id-WT-UE-</w:t>
      </w:r>
      <w:proofErr w:type="spellStart"/>
      <w:r w:rsidRPr="00776B47">
        <w:rPr>
          <w:noProof w:val="0"/>
          <w:snapToGrid w:val="0"/>
        </w:rPr>
        <w:t>ContextKeptIndicator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id-New-eNB-UE-X2AP-ID-Extension,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id-Old-eNB-UE-X2AP-ID-Extension,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id-MeNB-UE-X2AP-ID-Extension,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id-SeNB-UE-X2AP-ID-Extension,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id-SIPTO-</w:t>
      </w:r>
      <w:proofErr w:type="spellStart"/>
      <w:r w:rsidRPr="00776B47">
        <w:rPr>
          <w:noProof w:val="0"/>
          <w:snapToGrid w:val="0"/>
        </w:rPr>
        <w:t>BearerDeactivationIndication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id-Tunnel-Information-for-BBF,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id-SIPTO-L-GW-TransportLayerAddress,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id-GW-TransportLayerAddress,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id-X2RemovalThreshold,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id-CellReportingIndicator,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id-V2XServicesAuthorized,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id-resumeID,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id-UE-ContextInformationRetrieve,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id-E-RABs-ToBeSetupRetrieve-Item,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lang w:eastAsia="zh-CN"/>
        </w:rPr>
      </w:pPr>
      <w:r w:rsidRPr="00776B47">
        <w:tab/>
        <w:t>id-NewEUTRANCellIdentifier,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lang w:eastAsia="zh-CN"/>
        </w:rPr>
      </w:pPr>
      <w:r w:rsidRPr="00776B47">
        <w:rPr>
          <w:lang w:eastAsia="zh-CN"/>
        </w:rPr>
        <w:tab/>
      </w:r>
      <w:r w:rsidRPr="00776B47">
        <w:rPr>
          <w:rFonts w:cs="Courier New"/>
          <w:noProof w:val="0"/>
          <w:snapToGrid w:val="0"/>
        </w:rPr>
        <w:t>id-</w:t>
      </w:r>
      <w:proofErr w:type="spellStart"/>
      <w:r w:rsidRPr="00776B47">
        <w:rPr>
          <w:lang w:eastAsia="zh-CN"/>
        </w:rPr>
        <w:t>M</w:t>
      </w:r>
      <w:r w:rsidRPr="00776B47">
        <w:rPr>
          <w:lang w:eastAsia="ja-JP"/>
        </w:rPr>
        <w:t>akeBeforeBreak</w:t>
      </w:r>
      <w:r w:rsidRPr="00776B47">
        <w:rPr>
          <w:lang w:eastAsia="zh-CN"/>
        </w:rPr>
        <w:t>I</w:t>
      </w:r>
      <w:r w:rsidRPr="00776B47">
        <w:rPr>
          <w:lang w:eastAsia="ja-JP"/>
        </w:rPr>
        <w:t>ndicator</w:t>
      </w:r>
      <w:proofErr w:type="spellEnd"/>
      <w:r w:rsidRPr="00776B47">
        <w:rPr>
          <w:lang w:eastAsia="zh-CN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lang w:eastAsia="zh-CN"/>
        </w:rPr>
        <w:tab/>
        <w:t>id-</w:t>
      </w:r>
      <w:proofErr w:type="spellStart"/>
      <w:r w:rsidRPr="00776B47">
        <w:rPr>
          <w:noProof w:val="0"/>
          <w:snapToGrid w:val="0"/>
        </w:rPr>
        <w:t>UE</w:t>
      </w:r>
      <w:r w:rsidRPr="00776B47">
        <w:rPr>
          <w:noProof w:val="0"/>
          <w:snapToGrid w:val="0"/>
          <w:lang w:eastAsia="zh-CN"/>
        </w:rPr>
        <w:t>Sidelink</w:t>
      </w:r>
      <w:r w:rsidRPr="00776B47">
        <w:rPr>
          <w:noProof w:val="0"/>
          <w:snapToGrid w:val="0"/>
        </w:rPr>
        <w:t>AggregateMaximumBitRate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</w:rPr>
        <w:t>uL</w:t>
      </w:r>
      <w:proofErr w:type="spellEnd"/>
      <w:r w:rsidRPr="00776B47">
        <w:rPr>
          <w:noProof w:val="0"/>
        </w:rPr>
        <w:t>-</w:t>
      </w:r>
      <w:proofErr w:type="spellStart"/>
      <w:r w:rsidRPr="00776B47">
        <w:rPr>
          <w:noProof w:val="0"/>
        </w:rPr>
        <w:t>GTPtunnelEndpoint</w:t>
      </w:r>
      <w:proofErr w:type="spellEnd"/>
      <w:r w:rsidRPr="00776B47">
        <w:rPr>
          <w:noProof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id-SgNBSecurityKey,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id-SgNBUEAggregateMaximumBitRate,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id-E-RABs-ToBeAdded-SgNBAddReqList,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id-MeNBtoSgNBContainer,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id-SgNB-UE-X2AP-ID,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id-RequestedSplitSRBs,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id-E-RABs-ToBeAdded-SgNBAddReq-Item,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id-E-RABs-Admitted-ToBeAdded-SgNBAddReqAckList,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id-SgNBtoMeNBContainer,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id-AdmittedSplitSRBs</w:t>
      </w:r>
      <w:r w:rsidRPr="00776B47">
        <w:tab/>
        <w:t>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id-E-RABs-Admitted-ToBeAdded-SgNBAddReqAck-Item,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id-ResponseInformationSgNBReconfComp,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lastRenderedPageBreak/>
        <w:tab/>
        <w:t>id-UE-ContextInformation-SgNBModReq,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id-E-RABs-ToBeAdded-SgNBModReq-Item,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id-E-RABs-ToBeModified-SgNBModReq-Item,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id-E-RABs-ToBeReleased-SgNBModReq-Item,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id-E-RABs-Admitted-ToBeAdded-SgNBModAckList,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id-E-RABs-Admitted-ToBeModified-SgNBModAckList,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id-E-RABs-Admitted-ToBeReleased-SgNBModAckList,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id-E-RABs-Admitted-ToBeAdded-SgNBModAck-Item,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id-E-RABs-Admitted-ToBeModified-SgNBModAck-Item,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id-E-RABs-Admitted-ToBeReleased-SgNBModAck-Item,</w:t>
      </w:r>
    </w:p>
    <w:p w:rsidR="006003DA" w:rsidRDefault="006003DA" w:rsidP="006003DA">
      <w:pPr>
        <w:pStyle w:val="PL"/>
        <w:tabs>
          <w:tab w:val="left" w:pos="11100"/>
        </w:tabs>
      </w:pPr>
      <w:r>
        <w:tab/>
        <w:t>id-E-RABs-</w:t>
      </w:r>
      <w:r>
        <w:rPr>
          <w:rFonts w:eastAsia="DengXian"/>
          <w:snapToGrid w:val="0"/>
          <w:lang w:eastAsia="zh-CN"/>
        </w:rPr>
        <w:t>Admitted-</w:t>
      </w:r>
      <w:r>
        <w:t>ToBeReleased-SgNBRelReqAckList,</w:t>
      </w:r>
    </w:p>
    <w:p w:rsidR="006003DA" w:rsidRDefault="006003DA" w:rsidP="006003DA">
      <w:pPr>
        <w:pStyle w:val="PL"/>
        <w:tabs>
          <w:tab w:val="left" w:pos="11100"/>
        </w:tabs>
      </w:pPr>
      <w:r>
        <w:tab/>
        <w:t>id-E-RABs-</w:t>
      </w:r>
      <w:r>
        <w:rPr>
          <w:rFonts w:eastAsia="DengXian"/>
          <w:snapToGrid w:val="0"/>
          <w:lang w:eastAsia="zh-CN"/>
        </w:rPr>
        <w:t>Admitted-</w:t>
      </w:r>
      <w:r>
        <w:t>ToBeReleased-SgNBRelReqAck-Item,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id-E-RABs-ToBeReleased-SgNBModReqdList,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id-E-RABs-ToBeModified-SgNBModReqdList,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id-E-RABs-ToBeReleased-SgNBModReqd-Item,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id-E-RABs-ToBeModified-SgNBModReqd-Item,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id-E-RABs-ToBeReleased-SgNBChaConfList,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id-E-RABs-ToBeReleased-SgNBChaConf-Item,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id-E-RABs-ToBeReleased-SgNBRelReqList,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id-E-RABs-ToBeReleased-SgNBRelReq-Item,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id-E-RABs-ToBeReleased-SgNBRelConfList,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id-E-RABs-ToBeReleased-SgNBRelConf-Item,</w:t>
      </w:r>
    </w:p>
    <w:p w:rsidR="006003DA" w:rsidRDefault="006003DA" w:rsidP="006003DA">
      <w:pPr>
        <w:pStyle w:val="PL"/>
        <w:tabs>
          <w:tab w:val="left" w:pos="11100"/>
        </w:tabs>
      </w:pPr>
      <w:r>
        <w:tab/>
        <w:t>id-E-RABs-ToBeReleased-SgNBRelReqdList,</w:t>
      </w:r>
    </w:p>
    <w:p w:rsidR="006003DA" w:rsidRDefault="006003DA" w:rsidP="006003DA">
      <w:pPr>
        <w:pStyle w:val="PL"/>
        <w:tabs>
          <w:tab w:val="left" w:pos="11100"/>
        </w:tabs>
      </w:pPr>
      <w:r>
        <w:tab/>
        <w:t>id-E-RABs-ToBeReleased-SgNBRelReqd-Item,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id-E-RABs-SubjectToSgNBCounterCheck-List,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id-E-RABs-SubjectToSgNBCounterCheck-Item,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id-Target-SgNB-ID,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id-RRCContainer,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id-SRBType,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id-HandoverRestrictionList,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id-SCGConfigurationQuery,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id-SplitSRB,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</w:t>
      </w:r>
      <w:r>
        <w:t>NRUeReport</w:t>
      </w:r>
      <w:r w:rsidRPr="00776B47">
        <w:t>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id-InitiatingNodeType-EndcX2Setup,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id-InitiatingNodeType-EndcConfigUpdate,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id-RespondingNodeType-EndcX2Setup,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id-RespondingNodeType-EndcConfigUpdate,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id-NRUESecurityCapabilities,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id-PDCPChangeIndication,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id-ServedEUTRAcellsENDCX2ManagementList,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id-ServedEUTRAcellsToModifyListENDCConfUpd,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id-ServedEUTRAcellsToDeleteListENDCConfUpd,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id-ServedNRcellsToModifyListENDCConfUpd,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id-ServedNRcellsToDeleteListENDCConfUpd,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id-CellAssistanceInformation,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id-Globalen-gNB-ID,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id-ServedNRcellsENDCX2ManagementList,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id-Old-SgNB-UE-X2AP-ID,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id-UE-ContextReferenceAtSgNB,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id-SecondaryRATUsageReportList,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id-ActivationID,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id-ServedNRCellsToActivate,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id-ActivatedNRCellList,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lastRenderedPageBreak/>
        <w:tab/>
        <w:t>id-MeNBResourceCoordinationInformation,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id-SgNBResourceCoordinationInformation,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rPr>
          <w:noProof w:val="0"/>
        </w:rPr>
        <w:tab/>
      </w:r>
      <w:r w:rsidRPr="00776B47">
        <w:rPr>
          <w:noProof w:val="0"/>
          <w:snapToGrid w:val="0"/>
        </w:rPr>
        <w:t>id-</w:t>
      </w:r>
      <w:proofErr w:type="spellStart"/>
      <w:r w:rsidRPr="00776B47">
        <w:rPr>
          <w:noProof w:val="0"/>
          <w:snapToGrid w:val="0"/>
        </w:rPr>
        <w:t>UEAppLayerMeasConfig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SelectedPLMN</w:t>
      </w:r>
      <w:proofErr w:type="spellEnd"/>
      <w:r w:rsidRPr="00776B47">
        <w:rPr>
          <w:noProof w:val="0"/>
          <w:snapToGrid w:val="0"/>
        </w:rPr>
        <w:t>,</w:t>
      </w:r>
    </w:p>
    <w:p w:rsidR="006003DA" w:rsidRPr="00776B47" w:rsidRDefault="006003DA" w:rsidP="006003DA">
      <w:pPr>
        <w:pStyle w:val="PL"/>
        <w:rPr>
          <w:snapToGrid w:val="0"/>
          <w:lang w:eastAsia="zh-CN"/>
        </w:rPr>
      </w:pPr>
      <w:r w:rsidRPr="00776B47">
        <w:rPr>
          <w:snapToGrid w:val="0"/>
        </w:rPr>
        <w:tab/>
        <w:t>id-SubscriberProfileIDforRFP</w:t>
      </w:r>
      <w:r w:rsidRPr="00776B47">
        <w:rPr>
          <w:snapToGrid w:val="0"/>
          <w:lang w:eastAsia="zh-CN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id-InitiatingNodeType-EutranrCellResourceCoordination,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id-RespondingNodeType-EutranrCellResourceCoordination,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id-DataTrafficResourceIndication,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id-SpectrumSharingGroupID,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id-ListofEUTRACellsinEUTRACoordinationReq,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id-ListofEUTRACellsinEUTRACoordinationResp,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id-ListofEUTRACellsinNRCoordinationReq,</w:t>
      </w:r>
    </w:p>
    <w:p w:rsidR="006003DA" w:rsidRPr="00776B47" w:rsidRDefault="006003DA" w:rsidP="006003DA">
      <w:pPr>
        <w:pStyle w:val="PL"/>
        <w:tabs>
          <w:tab w:val="left" w:pos="11100"/>
        </w:tabs>
      </w:pPr>
      <w:r w:rsidRPr="00776B47">
        <w:tab/>
        <w:t>id-ListofNRCellsinNRCoordinationReq,</w:t>
      </w:r>
    </w:p>
    <w:p w:rsidR="006003DA" w:rsidRPr="00776B47" w:rsidRDefault="006003DA" w:rsidP="006003DA">
      <w:pPr>
        <w:pStyle w:val="PL"/>
      </w:pPr>
      <w:r w:rsidRPr="00776B47">
        <w:tab/>
        <w:t>id-ListofNRCellsinNRCoordinationResp,</w:t>
      </w:r>
    </w:p>
    <w:p w:rsidR="006003DA" w:rsidRPr="00776B47" w:rsidRDefault="006003DA" w:rsidP="006003DA">
      <w:pPr>
        <w:pStyle w:val="PL"/>
      </w:pPr>
      <w:r w:rsidRPr="00776B47">
        <w:tab/>
        <w:t>id-RRCConfigIndication,</w:t>
      </w:r>
    </w:p>
    <w:p w:rsidR="006003DA" w:rsidRPr="00776B47" w:rsidRDefault="006003DA" w:rsidP="006003DA">
      <w:pPr>
        <w:pStyle w:val="PL"/>
      </w:pPr>
      <w:r w:rsidRPr="00776B47">
        <w:tab/>
        <w:t>id-SGNB-Addition-Trigger-Ind,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  <w:snapToGrid w:val="0"/>
        </w:rPr>
      </w:pPr>
      <w:r w:rsidRPr="00776B47">
        <w:tab/>
        <w:t>id-RequestedSplitSRBsrelease,</w:t>
      </w:r>
    </w:p>
    <w:p w:rsidR="006003DA" w:rsidRPr="00776B47" w:rsidRDefault="006003DA" w:rsidP="006003DA">
      <w:pPr>
        <w:pStyle w:val="PL"/>
      </w:pPr>
      <w:r w:rsidRPr="00776B47">
        <w:tab/>
        <w:t>id-AdmittedSplitSRBsrelease,</w:t>
      </w:r>
    </w:p>
    <w:p w:rsidR="006003DA" w:rsidRPr="00776B47" w:rsidRDefault="006003DA" w:rsidP="006003DA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id-E-RABs-</w:t>
      </w:r>
      <w:proofErr w:type="spellStart"/>
      <w:r w:rsidRPr="00776B47">
        <w:rPr>
          <w:noProof w:val="0"/>
          <w:snapToGrid w:val="0"/>
          <w:lang w:eastAsia="zh-CN"/>
        </w:rPr>
        <w:t>AdmittedToBeModified</w:t>
      </w:r>
      <w:proofErr w:type="spellEnd"/>
      <w:r w:rsidRPr="00776B47">
        <w:rPr>
          <w:noProof w:val="0"/>
          <w:snapToGrid w:val="0"/>
          <w:lang w:eastAsia="zh-CN"/>
        </w:rPr>
        <w:t>-</w:t>
      </w:r>
      <w:proofErr w:type="spellStart"/>
      <w:r w:rsidRPr="00776B47">
        <w:rPr>
          <w:noProof w:val="0"/>
          <w:snapToGrid w:val="0"/>
          <w:lang w:eastAsia="zh-CN"/>
        </w:rPr>
        <w:t>SgNBModConfList</w:t>
      </w:r>
      <w:proofErr w:type="spellEnd"/>
      <w:r w:rsidRPr="00776B47">
        <w:rPr>
          <w:noProof w:val="0"/>
          <w:snapToGrid w:val="0"/>
          <w:lang w:eastAsia="zh-CN"/>
        </w:rPr>
        <w:t>,</w:t>
      </w:r>
    </w:p>
    <w:p w:rsidR="006003DA" w:rsidRPr="00776B47" w:rsidRDefault="006003DA" w:rsidP="006003DA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id-E-RABs-</w:t>
      </w:r>
      <w:proofErr w:type="spellStart"/>
      <w:r w:rsidRPr="00776B47">
        <w:rPr>
          <w:noProof w:val="0"/>
          <w:snapToGrid w:val="0"/>
          <w:lang w:eastAsia="zh-CN"/>
        </w:rPr>
        <w:t>AdmittedToBeModified</w:t>
      </w:r>
      <w:proofErr w:type="spellEnd"/>
      <w:r w:rsidRPr="00776B47">
        <w:rPr>
          <w:noProof w:val="0"/>
          <w:snapToGrid w:val="0"/>
          <w:lang w:eastAsia="zh-CN"/>
        </w:rPr>
        <w:t>-</w:t>
      </w:r>
      <w:proofErr w:type="spellStart"/>
      <w:r w:rsidRPr="00776B47">
        <w:rPr>
          <w:noProof w:val="0"/>
          <w:snapToGrid w:val="0"/>
          <w:lang w:eastAsia="zh-CN"/>
        </w:rPr>
        <w:t>SgNBModConf</w:t>
      </w:r>
      <w:proofErr w:type="spellEnd"/>
      <w:r w:rsidRPr="00776B47">
        <w:rPr>
          <w:noProof w:val="0"/>
          <w:snapToGrid w:val="0"/>
          <w:lang w:eastAsia="zh-CN"/>
        </w:rPr>
        <w:t>-Item,</w:t>
      </w:r>
    </w:p>
    <w:p w:rsidR="006003DA" w:rsidRPr="00776B47" w:rsidRDefault="006003DA" w:rsidP="006003DA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id-</w:t>
      </w:r>
      <w:proofErr w:type="spellStart"/>
      <w:r w:rsidRPr="00776B47">
        <w:rPr>
          <w:noProof w:val="0"/>
          <w:snapToGrid w:val="0"/>
          <w:lang w:eastAsia="zh-CN"/>
        </w:rPr>
        <w:t>UEContextLevelUserPlaneActivity</w:t>
      </w:r>
      <w:proofErr w:type="spellEnd"/>
      <w:r w:rsidRPr="00776B47">
        <w:rPr>
          <w:noProof w:val="0"/>
          <w:snapToGrid w:val="0"/>
          <w:lang w:eastAsia="zh-CN"/>
        </w:rPr>
        <w:t>,</w:t>
      </w:r>
    </w:p>
    <w:p w:rsidR="006003DA" w:rsidRPr="00776B47" w:rsidRDefault="006003DA" w:rsidP="006003DA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id-</w:t>
      </w:r>
      <w:proofErr w:type="spellStart"/>
      <w:r w:rsidRPr="00776B47">
        <w:rPr>
          <w:noProof w:val="0"/>
          <w:snapToGrid w:val="0"/>
          <w:lang w:eastAsia="zh-CN"/>
        </w:rPr>
        <w:t>ERABActivityNotifyItemList</w:t>
      </w:r>
      <w:proofErr w:type="spellEnd"/>
      <w:r w:rsidRPr="00776B47">
        <w:rPr>
          <w:noProof w:val="0"/>
          <w:snapToGrid w:val="0"/>
          <w:lang w:eastAsia="zh-CN"/>
        </w:rPr>
        <w:t>,</w:t>
      </w:r>
    </w:p>
    <w:p w:rsidR="006003DA" w:rsidRPr="00776B47" w:rsidRDefault="006003DA" w:rsidP="006003DA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id-</w:t>
      </w:r>
      <w:proofErr w:type="spellStart"/>
      <w:r w:rsidRPr="00776B47">
        <w:rPr>
          <w:noProof w:val="0"/>
          <w:snapToGrid w:val="0"/>
          <w:lang w:eastAsia="zh-CN"/>
        </w:rPr>
        <w:t>MeNBCell</w:t>
      </w:r>
      <w:proofErr w:type="spellEnd"/>
      <w:r w:rsidRPr="00776B47">
        <w:rPr>
          <w:noProof w:val="0"/>
          <w:snapToGrid w:val="0"/>
          <w:lang w:eastAsia="zh-CN"/>
        </w:rPr>
        <w:t>-ID,</w:t>
      </w:r>
    </w:p>
    <w:p w:rsidR="006003DA" w:rsidRPr="00776B47" w:rsidRDefault="006003DA" w:rsidP="006003DA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id-InitiatingNodeType-EndcX2Removal,</w:t>
      </w:r>
    </w:p>
    <w:p w:rsidR="006003DA" w:rsidRPr="00776B47" w:rsidRDefault="006003DA" w:rsidP="006003DA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id-RespondingNodeType-EndcX2Removal,</w:t>
      </w:r>
    </w:p>
    <w:p w:rsidR="006003DA" w:rsidRPr="00776B47" w:rsidRDefault="006003DA" w:rsidP="006003DA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id-</w:t>
      </w:r>
      <w:proofErr w:type="spellStart"/>
      <w:r>
        <w:rPr>
          <w:rFonts w:hint="eastAsia"/>
          <w:noProof w:val="0"/>
          <w:snapToGrid w:val="0"/>
          <w:lang w:eastAsia="zh-CN"/>
        </w:rPr>
        <w:t>uL</w:t>
      </w:r>
      <w:r w:rsidRPr="00776B47">
        <w:rPr>
          <w:noProof w:val="0"/>
          <w:snapToGrid w:val="0"/>
          <w:lang w:eastAsia="zh-CN"/>
        </w:rPr>
        <w:t>pDCPSnLength</w:t>
      </w:r>
      <w:proofErr w:type="spellEnd"/>
      <w:r w:rsidRPr="00776B47">
        <w:rPr>
          <w:noProof w:val="0"/>
          <w:snapToGrid w:val="0"/>
          <w:lang w:eastAsia="zh-CN"/>
        </w:rPr>
        <w:t>,</w:t>
      </w:r>
    </w:p>
    <w:p w:rsidR="006003DA" w:rsidRPr="00776B47" w:rsidRDefault="006003DA" w:rsidP="006003DA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id-dL-Forwarding,</w:t>
      </w:r>
    </w:p>
    <w:p w:rsidR="006003DA" w:rsidRPr="00776B47" w:rsidRDefault="006003DA" w:rsidP="006003DA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id-E-RABs-</w:t>
      </w:r>
      <w:proofErr w:type="spellStart"/>
      <w:r w:rsidRPr="00776B47">
        <w:rPr>
          <w:noProof w:val="0"/>
          <w:snapToGrid w:val="0"/>
          <w:lang w:eastAsia="zh-CN"/>
        </w:rPr>
        <w:t>DataForwardingAddress</w:t>
      </w:r>
      <w:proofErr w:type="spellEnd"/>
      <w:r w:rsidRPr="00776B47">
        <w:rPr>
          <w:noProof w:val="0"/>
          <w:snapToGrid w:val="0"/>
          <w:lang w:eastAsia="zh-CN"/>
        </w:rPr>
        <w:t>-List,</w:t>
      </w:r>
    </w:p>
    <w:p w:rsidR="006003DA" w:rsidRPr="00AD7F4B" w:rsidRDefault="006003DA" w:rsidP="006003DA">
      <w:pPr>
        <w:pStyle w:val="PL"/>
        <w:rPr>
          <w:noProof w:val="0"/>
          <w:snapToGrid w:val="0"/>
          <w:lang w:eastAsia="zh-CN"/>
        </w:rPr>
      </w:pPr>
      <w:r w:rsidRPr="00AD7F4B">
        <w:rPr>
          <w:noProof w:val="0"/>
          <w:snapToGrid w:val="0"/>
          <w:lang w:eastAsia="zh-CN"/>
        </w:rPr>
        <w:tab/>
        <w:t>id-E-RABs-</w:t>
      </w:r>
      <w:proofErr w:type="spellStart"/>
      <w:r w:rsidRPr="00AD7F4B">
        <w:rPr>
          <w:noProof w:val="0"/>
          <w:snapToGrid w:val="0"/>
          <w:lang w:eastAsia="zh-CN"/>
        </w:rPr>
        <w:t>DataForwardingAddress</w:t>
      </w:r>
      <w:proofErr w:type="spellEnd"/>
      <w:r w:rsidRPr="00AD7F4B">
        <w:rPr>
          <w:noProof w:val="0"/>
          <w:snapToGrid w:val="0"/>
          <w:lang w:eastAsia="zh-CN"/>
        </w:rPr>
        <w:t>-Item,</w:t>
      </w:r>
    </w:p>
    <w:p w:rsidR="006003DA" w:rsidRPr="00776B47" w:rsidRDefault="006003DA" w:rsidP="006003DA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id-Subscription-Based-UE-</w:t>
      </w:r>
      <w:proofErr w:type="spellStart"/>
      <w:r w:rsidRPr="00776B47">
        <w:rPr>
          <w:noProof w:val="0"/>
          <w:snapToGrid w:val="0"/>
          <w:lang w:eastAsia="zh-CN"/>
        </w:rPr>
        <w:t>DifferentiationInfo</w:t>
      </w:r>
      <w:proofErr w:type="spellEnd"/>
      <w:r w:rsidRPr="00776B47">
        <w:rPr>
          <w:noProof w:val="0"/>
          <w:snapToGrid w:val="0"/>
          <w:lang w:eastAsia="zh-CN"/>
        </w:rPr>
        <w:t>,</w:t>
      </w:r>
    </w:p>
    <w:p w:rsidR="006003DA" w:rsidRDefault="006003DA" w:rsidP="006003DA">
      <w:pPr>
        <w:pStyle w:val="PL"/>
        <w:rPr>
          <w:noProof w:val="0"/>
          <w:snapToGrid w:val="0"/>
          <w:lang w:eastAsia="zh-CN"/>
        </w:rPr>
      </w:pPr>
      <w:r w:rsidRPr="00AD7F4B">
        <w:rPr>
          <w:noProof w:val="0"/>
          <w:snapToGrid w:val="0"/>
          <w:lang w:eastAsia="zh-CN"/>
        </w:rPr>
        <w:tab/>
      </w:r>
      <w:r w:rsidRPr="00BF26F1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RLCMode</w:t>
      </w:r>
      <w:proofErr w:type="spellEnd"/>
      <w:r>
        <w:rPr>
          <w:noProof w:val="0"/>
          <w:snapToGrid w:val="0"/>
          <w:lang w:eastAsia="zh-CN"/>
        </w:rPr>
        <w:t>-transferred,</w:t>
      </w:r>
    </w:p>
    <w:p w:rsidR="006003DA" w:rsidRDefault="006003DA" w:rsidP="006003D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>id-</w:t>
      </w:r>
      <w:proofErr w:type="spellStart"/>
      <w:r>
        <w:rPr>
          <w:rFonts w:hint="eastAsia"/>
          <w:noProof w:val="0"/>
          <w:snapToGrid w:val="0"/>
          <w:lang w:eastAsia="zh-CN"/>
        </w:rPr>
        <w:t>dLP</w:t>
      </w:r>
      <w:r w:rsidRPr="00776B47">
        <w:rPr>
          <w:noProof w:val="0"/>
          <w:snapToGrid w:val="0"/>
          <w:lang w:eastAsia="zh-CN"/>
        </w:rPr>
        <w:t>DCPSnLength</w:t>
      </w:r>
      <w:proofErr w:type="spellEnd"/>
      <w:r>
        <w:rPr>
          <w:rFonts w:hint="eastAsia"/>
          <w:noProof w:val="0"/>
          <w:snapToGrid w:val="0"/>
          <w:lang w:eastAsia="zh-CN"/>
        </w:rPr>
        <w:t>,</w:t>
      </w:r>
    </w:p>
    <w:p w:rsidR="006003DA" w:rsidRDefault="006003DA" w:rsidP="006003DA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id</w:t>
      </w:r>
      <w:r w:rsidRPr="00AD7F4B">
        <w:rPr>
          <w:rFonts w:hint="eastAsia"/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secondary</w:t>
      </w:r>
      <w:r>
        <w:rPr>
          <w:rFonts w:hint="eastAsia"/>
          <w:noProof w:val="0"/>
          <w:snapToGrid w:val="0"/>
          <w:lang w:eastAsia="zh-CN"/>
        </w:rPr>
        <w:t>sg</w:t>
      </w:r>
      <w:r>
        <w:rPr>
          <w:noProof w:val="0"/>
          <w:snapToGrid w:val="0"/>
          <w:lang w:eastAsia="zh-CN"/>
        </w:rPr>
        <w:t>NB</w:t>
      </w:r>
      <w:r>
        <w:rPr>
          <w:rFonts w:hint="eastAsia"/>
          <w:noProof w:val="0"/>
          <w:snapToGrid w:val="0"/>
          <w:lang w:eastAsia="zh-CN"/>
        </w:rPr>
        <w:t>D</w:t>
      </w:r>
      <w:r>
        <w:rPr>
          <w:noProof w:val="0"/>
          <w:snapToGrid w:val="0"/>
          <w:lang w:eastAsia="zh-CN"/>
        </w:rPr>
        <w:t>LGTP</w:t>
      </w:r>
      <w:r w:rsidRPr="00776B47">
        <w:rPr>
          <w:noProof w:val="0"/>
          <w:snapToGrid w:val="0"/>
          <w:lang w:eastAsia="zh-CN"/>
        </w:rPr>
        <w:t>TEIDatPDCP</w:t>
      </w:r>
      <w:proofErr w:type="spellEnd"/>
      <w:r>
        <w:rPr>
          <w:rFonts w:hint="eastAsia"/>
          <w:noProof w:val="0"/>
          <w:snapToGrid w:val="0"/>
          <w:lang w:eastAsia="zh-CN"/>
        </w:rPr>
        <w:t>,</w:t>
      </w:r>
    </w:p>
    <w:p w:rsidR="006003DA" w:rsidRDefault="006003DA" w:rsidP="006003DA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id</w:t>
      </w:r>
      <w:r w:rsidRPr="00AD7F4B">
        <w:rPr>
          <w:rFonts w:hint="eastAsia"/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secondary</w:t>
      </w:r>
      <w:r>
        <w:rPr>
          <w:rFonts w:hint="eastAsia"/>
          <w:noProof w:val="0"/>
          <w:snapToGrid w:val="0"/>
          <w:lang w:eastAsia="zh-CN"/>
        </w:rPr>
        <w:t>me</w:t>
      </w:r>
      <w:r>
        <w:rPr>
          <w:noProof w:val="0"/>
          <w:snapToGrid w:val="0"/>
          <w:lang w:eastAsia="zh-CN"/>
        </w:rPr>
        <w:t>NB</w:t>
      </w:r>
      <w:r>
        <w:rPr>
          <w:rFonts w:hint="eastAsia"/>
          <w:noProof w:val="0"/>
          <w:snapToGrid w:val="0"/>
          <w:lang w:eastAsia="zh-CN"/>
        </w:rPr>
        <w:t>U</w:t>
      </w:r>
      <w:r>
        <w:rPr>
          <w:noProof w:val="0"/>
          <w:snapToGrid w:val="0"/>
          <w:lang w:eastAsia="zh-CN"/>
        </w:rPr>
        <w:t>LGTP</w:t>
      </w:r>
      <w:r w:rsidRPr="00776B47">
        <w:rPr>
          <w:noProof w:val="0"/>
          <w:snapToGrid w:val="0"/>
          <w:lang w:eastAsia="zh-CN"/>
        </w:rPr>
        <w:t>TEIDatPDCP</w:t>
      </w:r>
      <w:proofErr w:type="spellEnd"/>
      <w:r>
        <w:rPr>
          <w:rFonts w:hint="eastAsia"/>
          <w:noProof w:val="0"/>
          <w:snapToGrid w:val="0"/>
          <w:lang w:eastAsia="zh-CN"/>
        </w:rPr>
        <w:t>,</w:t>
      </w:r>
    </w:p>
    <w:p w:rsidR="006003DA" w:rsidRDefault="006003DA" w:rsidP="006003DA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id-</w:t>
      </w:r>
      <w:proofErr w:type="spellStart"/>
      <w:r>
        <w:rPr>
          <w:rFonts w:hint="eastAsia"/>
          <w:noProof w:val="0"/>
          <w:snapToGrid w:val="0"/>
          <w:lang w:eastAsia="zh-CN"/>
        </w:rPr>
        <w:t>lCID</w:t>
      </w:r>
      <w:proofErr w:type="spellEnd"/>
      <w:r>
        <w:rPr>
          <w:rFonts w:hint="eastAsia"/>
          <w:noProof w:val="0"/>
          <w:snapToGrid w:val="0"/>
          <w:lang w:eastAsia="zh-CN"/>
        </w:rPr>
        <w:t>,</w:t>
      </w:r>
    </w:p>
    <w:p w:rsidR="006003DA" w:rsidRDefault="006003DA" w:rsidP="006003DA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id-</w:t>
      </w:r>
      <w:proofErr w:type="spellStart"/>
      <w:r>
        <w:rPr>
          <w:rFonts w:hint="eastAsia"/>
          <w:noProof w:val="0"/>
          <w:snapToGrid w:val="0"/>
          <w:lang w:eastAsia="zh-CN"/>
        </w:rPr>
        <w:t>d</w:t>
      </w:r>
      <w:r w:rsidRPr="00AD7F4B">
        <w:rPr>
          <w:rFonts w:hint="eastAsia"/>
          <w:noProof w:val="0"/>
          <w:snapToGrid w:val="0"/>
          <w:lang w:eastAsia="zh-CN"/>
        </w:rPr>
        <w:t>uplication</w:t>
      </w:r>
      <w:r w:rsidRPr="00AD7F4B">
        <w:rPr>
          <w:noProof w:val="0"/>
          <w:snapToGrid w:val="0"/>
          <w:lang w:eastAsia="zh-CN"/>
        </w:rPr>
        <w:t>A</w:t>
      </w:r>
      <w:r w:rsidRPr="00AD7F4B">
        <w:rPr>
          <w:rFonts w:hint="eastAsia"/>
          <w:noProof w:val="0"/>
          <w:snapToGrid w:val="0"/>
          <w:lang w:eastAsia="zh-CN"/>
        </w:rPr>
        <w:t>ctivation</w:t>
      </w:r>
      <w:proofErr w:type="spellEnd"/>
      <w:r w:rsidRPr="00AD7F4B">
        <w:rPr>
          <w:rFonts w:hint="eastAsia"/>
          <w:noProof w:val="0"/>
          <w:snapToGrid w:val="0"/>
          <w:lang w:eastAsia="zh-CN"/>
        </w:rPr>
        <w:t>,</w:t>
      </w:r>
    </w:p>
    <w:p w:rsidR="006003DA" w:rsidRDefault="006003DA" w:rsidP="006003D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7F4B">
        <w:rPr>
          <w:noProof w:val="0"/>
          <w:snapToGrid w:val="0"/>
          <w:lang w:eastAsia="zh-CN"/>
        </w:rPr>
        <w:t>id-</w:t>
      </w:r>
      <w:proofErr w:type="spellStart"/>
      <w:r w:rsidRPr="00AD7F4B">
        <w:rPr>
          <w:noProof w:val="0"/>
          <w:snapToGrid w:val="0"/>
          <w:lang w:eastAsia="zh-CN"/>
        </w:rPr>
        <w:t>GNBOverloadInformation</w:t>
      </w:r>
      <w:proofErr w:type="spellEnd"/>
      <w:r w:rsidRPr="00AD7F4B">
        <w:rPr>
          <w:noProof w:val="0"/>
          <w:snapToGrid w:val="0"/>
          <w:lang w:eastAsia="zh-CN"/>
        </w:rPr>
        <w:t>,</w:t>
      </w:r>
    </w:p>
    <w:p w:rsidR="006003DA" w:rsidRPr="004F1D3D" w:rsidRDefault="006003DA" w:rsidP="006003D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7F4B">
        <w:rPr>
          <w:noProof w:val="0"/>
          <w:snapToGrid w:val="0"/>
          <w:lang w:eastAsia="zh-CN"/>
        </w:rPr>
        <w:t>id-new-</w:t>
      </w:r>
      <w:proofErr w:type="spellStart"/>
      <w:r w:rsidRPr="00AD7F4B">
        <w:rPr>
          <w:noProof w:val="0"/>
          <w:snapToGrid w:val="0"/>
          <w:lang w:eastAsia="zh-CN"/>
        </w:rPr>
        <w:t>drb</w:t>
      </w:r>
      <w:proofErr w:type="spellEnd"/>
      <w:r w:rsidRPr="00AD7F4B">
        <w:rPr>
          <w:noProof w:val="0"/>
          <w:snapToGrid w:val="0"/>
          <w:lang w:eastAsia="zh-CN"/>
        </w:rPr>
        <w:t>-ID-</w:t>
      </w:r>
      <w:proofErr w:type="spellStart"/>
      <w:r w:rsidRPr="00AD7F4B">
        <w:rPr>
          <w:noProof w:val="0"/>
          <w:snapToGrid w:val="0"/>
          <w:lang w:eastAsia="zh-CN"/>
        </w:rPr>
        <w:t>req</w:t>
      </w:r>
      <w:proofErr w:type="spellEnd"/>
      <w:r w:rsidRPr="00AD7F4B">
        <w:rPr>
          <w:noProof w:val="0"/>
          <w:snapToGrid w:val="0"/>
          <w:lang w:eastAsia="zh-CN"/>
        </w:rPr>
        <w:t>,</w:t>
      </w:r>
    </w:p>
    <w:p w:rsidR="006003DA" w:rsidRPr="00AD7F4B" w:rsidRDefault="006003DA" w:rsidP="006003DA">
      <w:pPr>
        <w:pStyle w:val="PL"/>
        <w:rPr>
          <w:noProof w:val="0"/>
          <w:snapToGrid w:val="0"/>
          <w:lang w:eastAsia="zh-CN"/>
        </w:rPr>
      </w:pPr>
      <w:r w:rsidRPr="004F1D3D">
        <w:rPr>
          <w:noProof w:val="0"/>
          <w:snapToGrid w:val="0"/>
          <w:lang w:eastAsia="zh-CN"/>
        </w:rPr>
        <w:tab/>
        <w:t>id-</w:t>
      </w:r>
      <w:proofErr w:type="spellStart"/>
      <w:r w:rsidRPr="004F1D3D">
        <w:rPr>
          <w:noProof w:val="0"/>
          <w:snapToGrid w:val="0"/>
          <w:lang w:eastAsia="zh-CN"/>
        </w:rPr>
        <w:t>NRNeighbourInfoToModify</w:t>
      </w:r>
      <w:proofErr w:type="spellEnd"/>
      <w:r w:rsidRPr="004F1D3D">
        <w:rPr>
          <w:noProof w:val="0"/>
          <w:snapToGrid w:val="0"/>
          <w:lang w:eastAsia="zh-CN"/>
        </w:rPr>
        <w:t>,</w:t>
      </w:r>
    </w:p>
    <w:p w:rsidR="006003DA" w:rsidRDefault="006003DA" w:rsidP="006003DA">
      <w:pPr>
        <w:pStyle w:val="PL"/>
        <w:tabs>
          <w:tab w:val="left" w:pos="11100"/>
        </w:tabs>
      </w:pPr>
      <w:r w:rsidRPr="003B780B">
        <w:tab/>
        <w:t>id-DesiredActNotificationLevel,</w:t>
      </w:r>
    </w:p>
    <w:p w:rsidR="006003DA" w:rsidRDefault="006003DA" w:rsidP="006003DA">
      <w:pPr>
        <w:pStyle w:val="PL"/>
        <w:tabs>
          <w:tab w:val="left" w:pos="11100"/>
        </w:tabs>
      </w:pPr>
      <w:r>
        <w:tab/>
        <w:t>id-LocationInformationSgNB,</w:t>
      </w:r>
    </w:p>
    <w:p w:rsidR="006003DA" w:rsidRDefault="006003DA" w:rsidP="006003DA">
      <w:pPr>
        <w:pStyle w:val="PL"/>
        <w:tabs>
          <w:tab w:val="left" w:pos="11100"/>
        </w:tabs>
      </w:pPr>
      <w:r>
        <w:tab/>
        <w:t>id-LocationInformationSgNBReporting,</w:t>
      </w:r>
    </w:p>
    <w:p w:rsidR="006003DA" w:rsidRDefault="006003DA" w:rsidP="006003DA">
      <w:pPr>
        <w:pStyle w:val="PL"/>
        <w:tabs>
          <w:tab w:val="left" w:pos="11100"/>
        </w:tabs>
        <w:rPr>
          <w:ins w:id="40" w:author="Ericsson User" w:date="2019-03-29T00:09:00Z"/>
        </w:rPr>
      </w:pPr>
      <w:r>
        <w:tab/>
        <w:t>id-endcSONConfigurationTransfer,</w:t>
      </w:r>
    </w:p>
    <w:p w:rsidR="006003DA" w:rsidRDefault="006003DA" w:rsidP="006003DA">
      <w:pPr>
        <w:pStyle w:val="PL"/>
        <w:tabs>
          <w:tab w:val="left" w:pos="11100"/>
        </w:tabs>
      </w:pPr>
      <w:ins w:id="41" w:author="Ericsson User" w:date="2019-03-29T00:09:00Z">
        <w:r>
          <w:tab/>
          <w:t>id-</w:t>
        </w:r>
        <w:r>
          <w:rPr>
            <w:snapToGrid w:val="0"/>
          </w:rPr>
          <w:t>RANUEID,</w:t>
        </w:r>
      </w:ins>
    </w:p>
    <w:p w:rsidR="006003DA" w:rsidRPr="00776B47" w:rsidRDefault="006003DA" w:rsidP="006003DA">
      <w:pPr>
        <w:pStyle w:val="PL"/>
        <w:tabs>
          <w:tab w:val="left" w:pos="11100"/>
        </w:tabs>
      </w:pPr>
    </w:p>
    <w:p w:rsidR="006003DA" w:rsidRPr="00776B47" w:rsidRDefault="006003DA" w:rsidP="006003DA">
      <w:pPr>
        <w:pStyle w:val="PL"/>
      </w:pPr>
    </w:p>
    <w:p w:rsidR="006003DA" w:rsidRPr="00776B47" w:rsidRDefault="006003DA" w:rsidP="006003DA">
      <w:pPr>
        <w:pStyle w:val="PL"/>
        <w:rPr>
          <w:noProof w:val="0"/>
        </w:rPr>
      </w:pPr>
      <w:r w:rsidRPr="00776B47">
        <w:rPr>
          <w:noProof w:val="0"/>
          <w:szCs w:val="16"/>
        </w:rPr>
        <w:tab/>
      </w:r>
      <w:proofErr w:type="spellStart"/>
      <w:r w:rsidRPr="00776B47">
        <w:rPr>
          <w:noProof w:val="0"/>
          <w:szCs w:val="16"/>
        </w:rPr>
        <w:t>maxCellineNB</w:t>
      </w:r>
      <w:proofErr w:type="spellEnd"/>
      <w:r w:rsidRPr="00776B47">
        <w:rPr>
          <w:noProof w:val="0"/>
          <w:szCs w:val="16"/>
        </w:rPr>
        <w:t>,</w:t>
      </w:r>
    </w:p>
    <w:p w:rsidR="006003DA" w:rsidRPr="00776B47" w:rsidRDefault="006003DA" w:rsidP="006003DA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maxnoofBearers</w:t>
      </w:r>
      <w:proofErr w:type="spellEnd"/>
      <w:r w:rsidRPr="00776B47">
        <w:rPr>
          <w:noProof w:val="0"/>
        </w:rPr>
        <w:t>,</w:t>
      </w:r>
    </w:p>
    <w:p w:rsidR="006003DA" w:rsidRPr="00776B47" w:rsidRDefault="006003DA" w:rsidP="006003DA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  <w:szCs w:val="16"/>
        </w:rPr>
        <w:t>maxnoofPDCP</w:t>
      </w:r>
      <w:proofErr w:type="spellEnd"/>
      <w:r w:rsidRPr="00776B47">
        <w:rPr>
          <w:noProof w:val="0"/>
          <w:szCs w:val="16"/>
        </w:rPr>
        <w:t>-SN,</w:t>
      </w:r>
    </w:p>
    <w:p w:rsidR="006003DA" w:rsidRPr="00776B47" w:rsidRDefault="006003DA" w:rsidP="006003DA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maxFailedMeasObjects</w:t>
      </w:r>
      <w:proofErr w:type="spellEnd"/>
      <w:r w:rsidRPr="00776B47">
        <w:rPr>
          <w:noProof w:val="0"/>
        </w:rPr>
        <w:t>,</w:t>
      </w:r>
    </w:p>
    <w:p w:rsidR="006003DA" w:rsidRPr="00776B47" w:rsidRDefault="006003DA" w:rsidP="006003DA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maxnoofCellIDforMDT</w:t>
      </w:r>
      <w:proofErr w:type="spellEnd"/>
      <w:r w:rsidRPr="00776B47">
        <w:rPr>
          <w:noProof w:val="0"/>
        </w:rPr>
        <w:t>,</w:t>
      </w:r>
    </w:p>
    <w:p w:rsidR="006003DA" w:rsidRPr="00776B47" w:rsidRDefault="006003DA" w:rsidP="006003DA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maxnoofTAforMDT</w:t>
      </w:r>
      <w:proofErr w:type="spellEnd"/>
      <w:r w:rsidRPr="00776B47">
        <w:rPr>
          <w:noProof w:val="0"/>
        </w:rPr>
        <w:t>,</w:t>
      </w:r>
    </w:p>
    <w:p w:rsidR="006003DA" w:rsidRPr="00776B47" w:rsidRDefault="006003DA" w:rsidP="006003DA">
      <w:pPr>
        <w:pStyle w:val="PL"/>
        <w:rPr>
          <w:rFonts w:eastAsia="DengXian"/>
          <w:lang w:eastAsia="zh-CN"/>
        </w:rPr>
      </w:pPr>
      <w:r w:rsidRPr="00776B47">
        <w:rPr>
          <w:rFonts w:eastAsia="DengXian"/>
          <w:lang w:eastAsia="zh-CN"/>
        </w:rPr>
        <w:tab/>
        <w:t>maxofNRNeighbours,</w:t>
      </w:r>
    </w:p>
    <w:p w:rsidR="006003DA" w:rsidRPr="00776B47" w:rsidRDefault="006003DA" w:rsidP="006003DA">
      <w:pPr>
        <w:pStyle w:val="PL"/>
        <w:rPr>
          <w:rFonts w:eastAsia="DengXian"/>
          <w:lang w:eastAsia="zh-CN"/>
        </w:rPr>
      </w:pPr>
      <w:r w:rsidRPr="00776B47">
        <w:rPr>
          <w:rFonts w:eastAsia="DengXian"/>
          <w:lang w:eastAsia="zh-CN"/>
        </w:rPr>
        <w:lastRenderedPageBreak/>
        <w:tab/>
        <w:t>maxCellinengNB,</w:t>
      </w:r>
    </w:p>
    <w:p w:rsidR="006003DA" w:rsidRPr="00776B47" w:rsidRDefault="006003DA" w:rsidP="006003DA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maxnoofCellIDforQMC</w:t>
      </w:r>
      <w:proofErr w:type="spellEnd"/>
      <w:r w:rsidRPr="00776B47">
        <w:rPr>
          <w:noProof w:val="0"/>
        </w:rPr>
        <w:t>,</w:t>
      </w:r>
    </w:p>
    <w:p w:rsidR="006003DA" w:rsidRPr="00776B47" w:rsidRDefault="006003DA" w:rsidP="006003DA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maxnoofTAforQMC</w:t>
      </w:r>
      <w:proofErr w:type="spellEnd"/>
      <w:r w:rsidRPr="00776B47">
        <w:rPr>
          <w:noProof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maxnoofPLMNforQMC</w:t>
      </w:r>
      <w:proofErr w:type="spellEnd"/>
      <w:r w:rsidRPr="00776B47">
        <w:rPr>
          <w:noProof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maxnoofProtectedResourcePatterns</w:t>
      </w:r>
      <w:proofErr w:type="spellEnd"/>
      <w:r w:rsidRPr="00776B47">
        <w:rPr>
          <w:noProof w:val="0"/>
        </w:rPr>
        <w:t>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maxnoNRcellsSpectrumSharingWithE</w:t>
      </w:r>
      <w:proofErr w:type="spellEnd"/>
      <w:r w:rsidRPr="00776B47">
        <w:rPr>
          <w:noProof w:val="0"/>
        </w:rPr>
        <w:t>-UTRA,</w:t>
      </w:r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maxnoofNrCellBands</w:t>
      </w:r>
      <w:proofErr w:type="spellEnd"/>
    </w:p>
    <w:p w:rsidR="006003DA" w:rsidRPr="00776B47" w:rsidRDefault="006003DA" w:rsidP="006003DA">
      <w:pPr>
        <w:pStyle w:val="PL"/>
        <w:tabs>
          <w:tab w:val="left" w:pos="11100"/>
        </w:tabs>
        <w:rPr>
          <w:noProof w:val="0"/>
        </w:rPr>
      </w:pP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FROM X2AP-Constants;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 **************************************************************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</w:t>
      </w:r>
    </w:p>
    <w:p w:rsidR="006003DA" w:rsidRPr="00776B47" w:rsidRDefault="006003DA" w:rsidP="006003DA">
      <w:pPr>
        <w:pStyle w:val="PL"/>
        <w:spacing w:line="0" w:lineRule="atLeast"/>
        <w:outlineLvl w:val="3"/>
        <w:rPr>
          <w:noProof w:val="0"/>
          <w:snapToGrid w:val="0"/>
        </w:rPr>
      </w:pPr>
      <w:r w:rsidRPr="00776B47">
        <w:rPr>
          <w:noProof w:val="0"/>
          <w:snapToGrid w:val="0"/>
        </w:rPr>
        <w:t>-- HANDOVER REQUEST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 **************************************************************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76B47">
        <w:rPr>
          <w:noProof w:val="0"/>
          <w:snapToGrid w:val="0"/>
        </w:rPr>
        <w:t>HandoverRequest</w:t>
      </w:r>
      <w:proofErr w:type="spellEnd"/>
      <w:r w:rsidRPr="00776B47">
        <w:rPr>
          <w:noProof w:val="0"/>
          <w:snapToGrid w:val="0"/>
        </w:rPr>
        <w:t xml:space="preserve"> ::= SEQUENCE {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protocolIEs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ProtocolIE</w:t>
      </w:r>
      <w:proofErr w:type="spellEnd"/>
      <w:r w:rsidRPr="00776B47">
        <w:rPr>
          <w:noProof w:val="0"/>
          <w:snapToGrid w:val="0"/>
        </w:rPr>
        <w:t>-Container</w:t>
      </w:r>
      <w:r w:rsidRPr="00776B47">
        <w:rPr>
          <w:noProof w:val="0"/>
          <w:snapToGrid w:val="0"/>
        </w:rPr>
        <w:tab/>
        <w:t>{{</w:t>
      </w:r>
      <w:proofErr w:type="spellStart"/>
      <w:r w:rsidRPr="00776B47">
        <w:rPr>
          <w:noProof w:val="0"/>
          <w:snapToGrid w:val="0"/>
        </w:rPr>
        <w:t>HandoverRequest</w:t>
      </w:r>
      <w:proofErr w:type="spellEnd"/>
      <w:r w:rsidRPr="00776B47">
        <w:rPr>
          <w:noProof w:val="0"/>
          <w:snapToGrid w:val="0"/>
        </w:rPr>
        <w:t>-IEs}},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76B47">
        <w:rPr>
          <w:noProof w:val="0"/>
          <w:snapToGrid w:val="0"/>
        </w:rPr>
        <w:t>HandoverRequest</w:t>
      </w:r>
      <w:proofErr w:type="spellEnd"/>
      <w:r w:rsidRPr="00776B47">
        <w:rPr>
          <w:noProof w:val="0"/>
          <w:snapToGrid w:val="0"/>
        </w:rPr>
        <w:t>-IEs X2AP-PROTOCOL-IES ::= {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{ ID id-Old-eNB-UE-X2AP-ID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reject</w:t>
      </w:r>
      <w:r w:rsidRPr="00776B47">
        <w:rPr>
          <w:noProof w:val="0"/>
          <w:snapToGrid w:val="0"/>
        </w:rPr>
        <w:tab/>
        <w:t>TYPE UE-X2AP-ID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mandatory}|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{ ID id-</w:t>
      </w:r>
      <w:proofErr w:type="gramStart"/>
      <w:r w:rsidRPr="00776B47">
        <w:rPr>
          <w:noProof w:val="0"/>
          <w:snapToGrid w:val="0"/>
        </w:rPr>
        <w:t>Cause</w:t>
      </w:r>
      <w:proofErr w:type="gram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>TYPE Cause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mandatory}|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{ ID id-</w:t>
      </w:r>
      <w:proofErr w:type="spellStart"/>
      <w:r w:rsidRPr="00776B47">
        <w:rPr>
          <w:noProof w:val="0"/>
          <w:snapToGrid w:val="0"/>
        </w:rPr>
        <w:t>TargetCell</w:t>
      </w:r>
      <w:proofErr w:type="spellEnd"/>
      <w:r w:rsidRPr="00776B47">
        <w:rPr>
          <w:noProof w:val="0"/>
          <w:snapToGrid w:val="0"/>
        </w:rPr>
        <w:t>-ID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reject</w:t>
      </w:r>
      <w:r w:rsidRPr="00776B47">
        <w:rPr>
          <w:noProof w:val="0"/>
          <w:snapToGrid w:val="0"/>
        </w:rPr>
        <w:tab/>
        <w:t>TYPE ECGI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mandatory}|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{ ID id-GUMMEI-ID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reject</w:t>
      </w:r>
      <w:r w:rsidRPr="00776B47">
        <w:rPr>
          <w:noProof w:val="0"/>
          <w:snapToGrid w:val="0"/>
        </w:rPr>
        <w:tab/>
        <w:t>TYPE GUMMEI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mandatory}|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{ ID id-UE-</w:t>
      </w:r>
      <w:proofErr w:type="spellStart"/>
      <w:r w:rsidRPr="00776B47">
        <w:rPr>
          <w:noProof w:val="0"/>
          <w:snapToGrid w:val="0"/>
        </w:rPr>
        <w:t>ContextInformation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reject</w:t>
      </w:r>
      <w:r w:rsidRPr="00776B47">
        <w:rPr>
          <w:noProof w:val="0"/>
          <w:snapToGrid w:val="0"/>
        </w:rPr>
        <w:tab/>
        <w:t>TYPE UE-</w:t>
      </w:r>
      <w:proofErr w:type="spellStart"/>
      <w:r w:rsidRPr="00776B47">
        <w:rPr>
          <w:noProof w:val="0"/>
          <w:snapToGrid w:val="0"/>
        </w:rPr>
        <w:t>ContextInformation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mandatory}|</w:t>
      </w:r>
    </w:p>
    <w:p w:rsidR="006003DA" w:rsidRPr="00776B47" w:rsidRDefault="006003DA" w:rsidP="006003DA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{ ID id-UE-</w:t>
      </w:r>
      <w:proofErr w:type="spellStart"/>
      <w:r w:rsidRPr="00776B47">
        <w:rPr>
          <w:noProof w:val="0"/>
          <w:snapToGrid w:val="0"/>
        </w:rPr>
        <w:t>HistoryInformation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>TYPE UE-</w:t>
      </w:r>
      <w:proofErr w:type="spellStart"/>
      <w:r w:rsidRPr="00776B47">
        <w:rPr>
          <w:noProof w:val="0"/>
          <w:snapToGrid w:val="0"/>
        </w:rPr>
        <w:t>HistoryInformation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mandatory}|</w:t>
      </w:r>
    </w:p>
    <w:p w:rsidR="006003DA" w:rsidRPr="00776B47" w:rsidRDefault="006003DA" w:rsidP="006003DA">
      <w:pPr>
        <w:pStyle w:val="PL"/>
        <w:rPr>
          <w:rFonts w:eastAsia="SimSun"/>
          <w:noProof w:val="0"/>
          <w:snapToGrid w:val="0"/>
          <w:lang w:eastAsia="zh-CN"/>
        </w:rPr>
      </w:pPr>
      <w:r w:rsidRPr="00776B47">
        <w:rPr>
          <w:noProof w:val="0"/>
          <w:snapToGrid w:val="0"/>
        </w:rPr>
        <w:tab/>
        <w:t>{ ID id-</w:t>
      </w:r>
      <w:proofErr w:type="spellStart"/>
      <w:r w:rsidRPr="00776B47">
        <w:rPr>
          <w:noProof w:val="0"/>
          <w:snapToGrid w:val="0"/>
        </w:rPr>
        <w:t>TraceActivation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 xml:space="preserve">TYPE </w:t>
      </w:r>
      <w:proofErr w:type="spellStart"/>
      <w:r w:rsidRPr="00776B47">
        <w:rPr>
          <w:noProof w:val="0"/>
          <w:snapToGrid w:val="0"/>
        </w:rPr>
        <w:t>TraceActivation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</w:t>
      </w:r>
      <w:r w:rsidRPr="00776B47">
        <w:rPr>
          <w:rFonts w:eastAsia="SimSun"/>
          <w:noProof w:val="0"/>
          <w:snapToGrid w:val="0"/>
          <w:lang w:eastAsia="zh-CN"/>
        </w:rPr>
        <w:t>|</w:t>
      </w:r>
    </w:p>
    <w:p w:rsidR="006003DA" w:rsidRPr="00776B47" w:rsidRDefault="006003DA" w:rsidP="006003DA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776B47">
        <w:rPr>
          <w:rFonts w:eastAsia="SimSun"/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</w:rPr>
        <w:t>{ ID id-</w:t>
      </w:r>
      <w:proofErr w:type="spellStart"/>
      <w:r w:rsidRPr="00776B47">
        <w:rPr>
          <w:noProof w:val="0"/>
          <w:snapToGrid w:val="0"/>
        </w:rPr>
        <w:t>SRVCCOperationPossible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>TYPE</w:t>
      </w:r>
      <w:r w:rsidRPr="00776B47">
        <w:rPr>
          <w:rFonts w:eastAsia="SimSun"/>
          <w:noProof w:val="0"/>
          <w:snapToGrid w:val="0"/>
          <w:lang w:eastAsia="zh-CN"/>
        </w:rPr>
        <w:t xml:space="preserve"> </w:t>
      </w:r>
      <w:proofErr w:type="spellStart"/>
      <w:r w:rsidRPr="00776B47">
        <w:rPr>
          <w:noProof w:val="0"/>
          <w:snapToGrid w:val="0"/>
        </w:rPr>
        <w:t>SRVCCOperationPossible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</w:t>
      </w:r>
      <w:r w:rsidRPr="00776B47">
        <w:rPr>
          <w:noProof w:val="0"/>
          <w:snapToGrid w:val="0"/>
          <w:lang w:eastAsia="zh-CN"/>
        </w:rPr>
        <w:t>|</w:t>
      </w:r>
    </w:p>
    <w:p w:rsidR="006003DA" w:rsidRPr="00776B47" w:rsidRDefault="006003DA" w:rsidP="006003DA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{ ID id-</w:t>
      </w:r>
      <w:proofErr w:type="spellStart"/>
      <w:r w:rsidRPr="00776B47">
        <w:rPr>
          <w:noProof w:val="0"/>
          <w:snapToGrid w:val="0"/>
          <w:lang w:eastAsia="zh-CN"/>
        </w:rPr>
        <w:t>CSG</w:t>
      </w:r>
      <w:smartTag w:uri="urn:schemas-microsoft-com:office:smarttags" w:element="PersonName">
        <w:r w:rsidRPr="00776B47">
          <w:rPr>
            <w:noProof w:val="0"/>
            <w:snapToGrid w:val="0"/>
            <w:lang w:eastAsia="zh-CN"/>
          </w:rPr>
          <w:t>Membership</w:t>
        </w:r>
      </w:smartTag>
      <w:r w:rsidRPr="00776B47">
        <w:rPr>
          <w:noProof w:val="0"/>
          <w:snapToGrid w:val="0"/>
          <w:lang w:eastAsia="zh-CN"/>
        </w:rPr>
        <w:t>Status</w:t>
      </w:r>
      <w:proofErr w:type="spellEnd"/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  <w:t>CRITICALITY reject</w:t>
      </w:r>
      <w:r w:rsidRPr="00776B4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776B47">
        <w:rPr>
          <w:noProof w:val="0"/>
          <w:snapToGrid w:val="0"/>
          <w:lang w:eastAsia="zh-CN"/>
        </w:rPr>
        <w:t>CSG</w:t>
      </w:r>
      <w:smartTag w:uri="urn:schemas-microsoft-com:office:smarttags" w:element="PersonName">
        <w:r w:rsidRPr="00776B47">
          <w:rPr>
            <w:noProof w:val="0"/>
            <w:snapToGrid w:val="0"/>
            <w:lang w:eastAsia="zh-CN"/>
          </w:rPr>
          <w:t>Membership</w:t>
        </w:r>
      </w:smartTag>
      <w:r w:rsidRPr="00776B47">
        <w:rPr>
          <w:noProof w:val="0"/>
          <w:snapToGrid w:val="0"/>
          <w:lang w:eastAsia="zh-CN"/>
        </w:rPr>
        <w:t>Status</w:t>
      </w:r>
      <w:proofErr w:type="spellEnd"/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  <w:t>PRESENCE optional}|</w:t>
      </w:r>
    </w:p>
    <w:p w:rsidR="006003DA" w:rsidRPr="00776B47" w:rsidRDefault="006003DA" w:rsidP="006003DA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{ ID id-</w:t>
      </w:r>
      <w:proofErr w:type="spellStart"/>
      <w:r w:rsidRPr="00776B47">
        <w:rPr>
          <w:noProof w:val="0"/>
          <w:snapToGrid w:val="0"/>
          <w:lang w:eastAsia="zh-CN"/>
        </w:rPr>
        <w:t>MobilityInformation</w:t>
      </w:r>
      <w:proofErr w:type="spellEnd"/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  <w:t>CRITICALITY ignore</w:t>
      </w:r>
      <w:r w:rsidRPr="00776B4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776B47">
        <w:rPr>
          <w:noProof w:val="0"/>
          <w:snapToGrid w:val="0"/>
          <w:lang w:eastAsia="zh-CN"/>
        </w:rPr>
        <w:t>MobilityInformation</w:t>
      </w:r>
      <w:proofErr w:type="spellEnd"/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  <w:t>PRESENCE optional}|</w:t>
      </w:r>
    </w:p>
    <w:p w:rsidR="006003DA" w:rsidRPr="00776B47" w:rsidRDefault="006003DA" w:rsidP="006003DA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{ ID id-Masked-IMEISV</w:t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  <w:t>CRITICALITY ignore</w:t>
      </w:r>
      <w:r w:rsidRPr="00776B47">
        <w:rPr>
          <w:noProof w:val="0"/>
          <w:snapToGrid w:val="0"/>
          <w:lang w:eastAsia="zh-CN"/>
        </w:rPr>
        <w:tab/>
        <w:t>TYPE Masked-IMEISV</w:t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  <w:t>PRESENCE optional}|</w:t>
      </w:r>
    </w:p>
    <w:p w:rsidR="006003DA" w:rsidRPr="00776B47" w:rsidRDefault="006003DA" w:rsidP="006003DA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{ ID id-UE-</w:t>
      </w:r>
      <w:proofErr w:type="spellStart"/>
      <w:r w:rsidRPr="00776B47">
        <w:rPr>
          <w:noProof w:val="0"/>
          <w:snapToGrid w:val="0"/>
          <w:lang w:eastAsia="zh-CN"/>
        </w:rPr>
        <w:t>HistoryInformationFromTheUE</w:t>
      </w:r>
      <w:proofErr w:type="spellEnd"/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  <w:t>CRITICALITY ignore</w:t>
      </w:r>
      <w:r w:rsidRPr="00776B47">
        <w:rPr>
          <w:noProof w:val="0"/>
          <w:snapToGrid w:val="0"/>
          <w:lang w:eastAsia="zh-CN"/>
        </w:rPr>
        <w:tab/>
        <w:t>TYPE UE-</w:t>
      </w:r>
      <w:proofErr w:type="spellStart"/>
      <w:r w:rsidRPr="00776B47">
        <w:rPr>
          <w:noProof w:val="0"/>
          <w:snapToGrid w:val="0"/>
          <w:lang w:eastAsia="zh-CN"/>
        </w:rPr>
        <w:t>HistoryInformationFromTheUE</w:t>
      </w:r>
      <w:proofErr w:type="spellEnd"/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  <w:t>PRESENCE optional}|</w:t>
      </w:r>
    </w:p>
    <w:p w:rsidR="006003DA" w:rsidRPr="00776B47" w:rsidRDefault="006003DA" w:rsidP="006003DA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{ ID id-</w:t>
      </w:r>
      <w:proofErr w:type="spellStart"/>
      <w:r w:rsidRPr="00776B47">
        <w:rPr>
          <w:noProof w:val="0"/>
          <w:snapToGrid w:val="0"/>
          <w:lang w:eastAsia="zh-CN"/>
        </w:rPr>
        <w:t>ExpectedUEBehaviour</w:t>
      </w:r>
      <w:proofErr w:type="spellEnd"/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  <w:t>CRITICALITY ignore</w:t>
      </w:r>
      <w:r w:rsidRPr="00776B4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776B47">
        <w:rPr>
          <w:noProof w:val="0"/>
          <w:snapToGrid w:val="0"/>
          <w:lang w:eastAsia="zh-CN"/>
        </w:rPr>
        <w:t>ExpectedUEBehaviour</w:t>
      </w:r>
      <w:proofErr w:type="spellEnd"/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  <w:t>PRESENCE optional}|</w:t>
      </w:r>
    </w:p>
    <w:p w:rsidR="006003DA" w:rsidRPr="00776B47" w:rsidRDefault="006003DA" w:rsidP="006003DA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{ ID id-</w:t>
      </w:r>
      <w:proofErr w:type="spellStart"/>
      <w:r w:rsidRPr="00776B47">
        <w:rPr>
          <w:noProof w:val="0"/>
          <w:snapToGrid w:val="0"/>
          <w:lang w:eastAsia="zh-CN"/>
        </w:rPr>
        <w:t>ProSeAuthorized</w:t>
      </w:r>
      <w:proofErr w:type="spellEnd"/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  <w:t>CRITICALITY ignore</w:t>
      </w:r>
      <w:r w:rsidRPr="00776B4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776B47">
        <w:rPr>
          <w:noProof w:val="0"/>
          <w:snapToGrid w:val="0"/>
          <w:lang w:eastAsia="zh-CN"/>
        </w:rPr>
        <w:t>ProSeAuthorized</w:t>
      </w:r>
      <w:proofErr w:type="spellEnd"/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  <w:t>PRESENCE optional}|</w:t>
      </w:r>
    </w:p>
    <w:p w:rsidR="006003DA" w:rsidRPr="00776B47" w:rsidRDefault="006003DA" w:rsidP="006003DA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{ ID id-UE-</w:t>
      </w:r>
      <w:proofErr w:type="spellStart"/>
      <w:r w:rsidRPr="00776B47">
        <w:rPr>
          <w:noProof w:val="0"/>
          <w:snapToGrid w:val="0"/>
          <w:lang w:eastAsia="zh-CN"/>
        </w:rPr>
        <w:t>ContextReferenceAtSeNB</w:t>
      </w:r>
      <w:proofErr w:type="spellEnd"/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  <w:t>CRITICALITY ignore</w:t>
      </w:r>
      <w:r w:rsidRPr="00776B47">
        <w:rPr>
          <w:noProof w:val="0"/>
          <w:snapToGrid w:val="0"/>
          <w:lang w:eastAsia="zh-CN"/>
        </w:rPr>
        <w:tab/>
        <w:t>TYPE UE-</w:t>
      </w:r>
      <w:proofErr w:type="spellStart"/>
      <w:r w:rsidRPr="00776B47">
        <w:rPr>
          <w:noProof w:val="0"/>
          <w:snapToGrid w:val="0"/>
          <w:lang w:eastAsia="zh-CN"/>
        </w:rPr>
        <w:t>ContextReferenceAtSeNB</w:t>
      </w:r>
      <w:proofErr w:type="spellEnd"/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  <w:t>PRESENCE optional}|</w:t>
      </w:r>
    </w:p>
    <w:p w:rsidR="006003DA" w:rsidRPr="00776B47" w:rsidRDefault="006003DA" w:rsidP="006003DA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ab/>
        <w:t>{ ID id-Old-eNB-UE-X2AP-ID-Extension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CRITICALITY reject</w:t>
      </w:r>
      <w:r w:rsidRPr="00776B47">
        <w:rPr>
          <w:snapToGrid w:val="0"/>
          <w:lang w:eastAsia="zh-CN"/>
        </w:rPr>
        <w:tab/>
        <w:t>TYPE UE-X2AP-ID-Extension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PRESENCE optional}|</w:t>
      </w:r>
    </w:p>
    <w:p w:rsidR="006003DA" w:rsidRPr="00776B47" w:rsidRDefault="006003DA" w:rsidP="006003DA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ab/>
        <w:t>{ ID id-V2XServicesAuthorized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CRITICALITY ignore</w:t>
      </w:r>
      <w:r w:rsidRPr="00776B47">
        <w:rPr>
          <w:snapToGrid w:val="0"/>
          <w:lang w:eastAsia="zh-CN"/>
        </w:rPr>
        <w:tab/>
        <w:t>TYPE V2XServicesAuthorized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PRESENCE optional}|</w:t>
      </w:r>
    </w:p>
    <w:p w:rsidR="006003DA" w:rsidRPr="00776B47" w:rsidRDefault="006003DA" w:rsidP="006003DA">
      <w:pPr>
        <w:pStyle w:val="PL"/>
        <w:rPr>
          <w:rFonts w:eastAsia="DengXian" w:cs="Courier New"/>
          <w:snapToGrid w:val="0"/>
        </w:rPr>
      </w:pPr>
      <w:r w:rsidRPr="00776B47">
        <w:rPr>
          <w:snapToGrid w:val="0"/>
        </w:rPr>
        <w:tab/>
        <w:t>{ ID id-UE-ContextReferenceAtWT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CRITICALITY ignore</w:t>
      </w:r>
      <w:r w:rsidRPr="00776B47">
        <w:rPr>
          <w:snapToGrid w:val="0"/>
        </w:rPr>
        <w:tab/>
        <w:t>TYPE UE-ContextReferenceAtWT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PRESENCE optional}</w:t>
      </w:r>
      <w:bookmarkStart w:id="42" w:name="_Hlk499782814"/>
      <w:r w:rsidRPr="00776B47">
        <w:rPr>
          <w:rFonts w:eastAsia="DengXian" w:cs="Courier New"/>
          <w:snapToGrid w:val="0"/>
        </w:rPr>
        <w:t>|</w:t>
      </w:r>
    </w:p>
    <w:p w:rsidR="006003DA" w:rsidRPr="00776B47" w:rsidRDefault="006003DA" w:rsidP="006003DA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>{ ID id-NRUESecurityCapabilities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ignore</w:t>
      </w:r>
      <w:r w:rsidRPr="00776B47">
        <w:rPr>
          <w:rFonts w:eastAsia="DengXian"/>
          <w:snapToGrid w:val="0"/>
          <w:lang w:eastAsia="zh-CN"/>
        </w:rPr>
        <w:tab/>
        <w:t>TYPE NRUESecurityCapabilities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optional}</w:t>
      </w:r>
      <w:bookmarkEnd w:id="42"/>
      <w:r w:rsidRPr="00776B47">
        <w:rPr>
          <w:rFonts w:eastAsia="DengXian"/>
          <w:snapToGrid w:val="0"/>
          <w:lang w:eastAsia="zh-CN"/>
        </w:rPr>
        <w:t>|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rFonts w:eastAsia="DengXian"/>
          <w:snapToGrid w:val="0"/>
          <w:lang w:eastAsia="zh-CN"/>
        </w:rPr>
        <w:tab/>
        <w:t>{ ID id-UE-ContextReferenceAtSgNB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ignore</w:t>
      </w:r>
      <w:r w:rsidRPr="00776B47">
        <w:rPr>
          <w:rFonts w:eastAsia="DengXian"/>
          <w:snapToGrid w:val="0"/>
          <w:lang w:eastAsia="zh-CN"/>
        </w:rPr>
        <w:tab/>
        <w:t>TYPE UE-ContextReferenceAtSgNB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optional}</w:t>
      </w:r>
      <w:r w:rsidRPr="00776B47">
        <w:rPr>
          <w:snapToGrid w:val="0"/>
        </w:rPr>
        <w:t>|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{ ID id-AerialUEsubscriptionInformation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  <w:t>CRITICALITY ignore</w:t>
      </w:r>
      <w:r w:rsidRPr="00776B47">
        <w:rPr>
          <w:snapToGrid w:val="0"/>
        </w:rPr>
        <w:tab/>
        <w:t>TYPE AerialUEsubscriptionInformation</w:t>
      </w:r>
      <w:r w:rsidRPr="00776B47">
        <w:rPr>
          <w:snapToGrid w:val="0"/>
        </w:rPr>
        <w:tab/>
        <w:t>PRESENCE optional}|</w:t>
      </w:r>
    </w:p>
    <w:p w:rsidR="00326019" w:rsidRDefault="006003DA" w:rsidP="00326019">
      <w:pPr>
        <w:pStyle w:val="PL"/>
        <w:rPr>
          <w:ins w:id="43" w:author="Ericsson User" w:date="2019-03-29T00:10:00Z"/>
          <w:snapToGrid w:val="0"/>
        </w:rPr>
      </w:pPr>
      <w:r w:rsidRPr="00776B47">
        <w:rPr>
          <w:snapToGrid w:val="0"/>
        </w:rPr>
        <w:tab/>
        <w:t>{ ID id-Subscription-Based-UE-DifferentiationInfo</w:t>
      </w:r>
      <w:r w:rsidRPr="00776B47">
        <w:rPr>
          <w:snapToGrid w:val="0"/>
        </w:rPr>
        <w:tab/>
      </w:r>
      <w:r w:rsidRPr="00776B47">
        <w:rPr>
          <w:snapToGrid w:val="0"/>
        </w:rPr>
        <w:tab/>
        <w:t>CRITICALITY ignore</w:t>
      </w:r>
      <w:r w:rsidRPr="00776B47">
        <w:rPr>
          <w:snapToGrid w:val="0"/>
        </w:rPr>
        <w:tab/>
        <w:t>TYPE Subscription-Based-UE-DifferentiationInfo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PRESENCE optional}</w:t>
      </w:r>
      <w:ins w:id="44" w:author="Ericsson User" w:date="2019-03-29T00:10:00Z">
        <w:r w:rsidR="00326019">
          <w:rPr>
            <w:snapToGrid w:val="0"/>
          </w:rPr>
          <w:t>|</w:t>
        </w:r>
      </w:ins>
    </w:p>
    <w:p w:rsidR="006003DA" w:rsidRPr="00776B47" w:rsidRDefault="00326019" w:rsidP="00326019">
      <w:pPr>
        <w:pStyle w:val="PL"/>
        <w:rPr>
          <w:snapToGrid w:val="0"/>
        </w:rPr>
      </w:pPr>
      <w:ins w:id="45" w:author="Ericsson User" w:date="2019-03-29T00:10:00Z">
        <w:r>
          <w:rPr>
            <w:snapToGrid w:val="0"/>
          </w:rPr>
          <w:tab/>
          <w:t xml:space="preserve">{ </w:t>
        </w:r>
        <w:r>
          <w:t>ID id-</w:t>
        </w:r>
        <w:r>
          <w:rPr>
            <w:snapToGrid w:val="0"/>
          </w:rPr>
          <w:t>RANUEID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 xml:space="preserve">TYPE </w:t>
        </w:r>
        <w:r>
          <w:rPr>
            <w:snapToGrid w:val="0"/>
          </w:rPr>
          <w:t>RANUEID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optional}</w:t>
        </w:r>
      </w:ins>
      <w:r w:rsidR="006003DA" w:rsidRPr="00776B47">
        <w:rPr>
          <w:snapToGrid w:val="0"/>
        </w:rPr>
        <w:t>,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ab/>
        <w:t>...</w:t>
      </w:r>
    </w:p>
    <w:p w:rsidR="006003DA" w:rsidRPr="00776B47" w:rsidRDefault="006003DA" w:rsidP="006003DA">
      <w:pPr>
        <w:pStyle w:val="PL"/>
        <w:rPr>
          <w:snapToGrid w:val="0"/>
        </w:rPr>
      </w:pPr>
      <w:r w:rsidRPr="00776B47">
        <w:rPr>
          <w:snapToGrid w:val="0"/>
        </w:rPr>
        <w:t>}</w:t>
      </w:r>
    </w:p>
    <w:p w:rsidR="006003DA" w:rsidRPr="00776B47" w:rsidRDefault="006003DA" w:rsidP="006003DA">
      <w:pPr>
        <w:pStyle w:val="PL"/>
        <w:rPr>
          <w:snapToGrid w:val="0"/>
        </w:rPr>
      </w:pPr>
    </w:p>
    <w:p w:rsidR="006003DA" w:rsidRPr="00776B47" w:rsidRDefault="006003DA" w:rsidP="006003DA">
      <w:pPr>
        <w:pStyle w:val="PL"/>
        <w:rPr>
          <w:snapToGrid w:val="0"/>
        </w:rPr>
      </w:pPr>
    </w:p>
    <w:p w:rsidR="00053C88" w:rsidRDefault="00053C88" w:rsidP="00053C88">
      <w:pPr>
        <w:jc w:val="center"/>
        <w:rPr>
          <w:b/>
          <w:highlight w:val="yellow"/>
        </w:rPr>
      </w:pPr>
      <w:r w:rsidRPr="00D801DE">
        <w:rPr>
          <w:b/>
          <w:highlight w:val="yellow"/>
        </w:rPr>
        <w:t>-- TEXT OMITTED –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lastRenderedPageBreak/>
        <w:t>-- **************************************************************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--</w:t>
      </w:r>
    </w:p>
    <w:p w:rsidR="00326019" w:rsidRPr="00675F90" w:rsidRDefault="00326019" w:rsidP="00326019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675F90">
        <w:rPr>
          <w:rFonts w:cs="Courier New"/>
          <w:noProof w:val="0"/>
          <w:snapToGrid w:val="0"/>
        </w:rPr>
        <w:t>-- SGNB ADDITION REQUEST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--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-- **************************************************************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SgNBAdditionRequest ::= SEQUENCE {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protocolIEs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ProtocolIE-Container {{SgNBAdditionRequest-IEs}},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</w:p>
    <w:p w:rsidR="00326019" w:rsidRPr="00776B47" w:rsidRDefault="00326019" w:rsidP="00326019">
      <w:pPr>
        <w:pStyle w:val="PL"/>
        <w:rPr>
          <w:noProof w:val="0"/>
          <w:snapToGrid w:val="0"/>
        </w:rPr>
      </w:pPr>
      <w:proofErr w:type="spellStart"/>
      <w:r w:rsidRPr="00776B47">
        <w:rPr>
          <w:noProof w:val="0"/>
          <w:snapToGrid w:val="0"/>
        </w:rPr>
        <w:t>SgNBAdditionRequest</w:t>
      </w:r>
      <w:proofErr w:type="spellEnd"/>
      <w:r w:rsidRPr="00776B47">
        <w:rPr>
          <w:noProof w:val="0"/>
          <w:snapToGrid w:val="0"/>
        </w:rPr>
        <w:t>-IEs X2AP-PROTOCOL-IES ::= {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</w:t>
      </w:r>
      <w:bookmarkStart w:id="46" w:name="_Hlk498464357"/>
      <w:r w:rsidRPr="00776B47">
        <w:rPr>
          <w:rFonts w:eastAsia="DengXian"/>
          <w:snapToGrid w:val="0"/>
          <w:lang w:eastAsia="zh-CN"/>
        </w:rPr>
        <w:t>MeNB-UE-X2AP-ID</w:t>
      </w:r>
      <w:bookmarkEnd w:id="46"/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reject</w:t>
      </w:r>
      <w:r w:rsidRPr="00776B47">
        <w:rPr>
          <w:rFonts w:eastAsia="DengXian"/>
          <w:snapToGrid w:val="0"/>
          <w:lang w:eastAsia="zh-CN"/>
        </w:rPr>
        <w:tab/>
        <w:t>TYPE UE-X2AP-ID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mandatory}|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</w:t>
      </w:r>
      <w:bookmarkStart w:id="47" w:name="_Hlk498464365"/>
      <w:r w:rsidRPr="00776B47">
        <w:rPr>
          <w:rFonts w:eastAsia="DengXian"/>
          <w:snapToGrid w:val="0"/>
          <w:lang w:eastAsia="zh-CN"/>
        </w:rPr>
        <w:t>NRUESecurityCapabilities</w:t>
      </w:r>
      <w:bookmarkEnd w:id="47"/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reject</w:t>
      </w:r>
      <w:r w:rsidRPr="00776B47">
        <w:rPr>
          <w:rFonts w:eastAsia="DengXian"/>
          <w:snapToGrid w:val="0"/>
          <w:lang w:eastAsia="zh-CN"/>
        </w:rPr>
        <w:tab/>
        <w:t>TYPE NRUESecurityCapabilities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mandatory}|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</w:t>
      </w:r>
      <w:bookmarkStart w:id="48" w:name="_Hlk498464376"/>
      <w:r w:rsidRPr="00776B47">
        <w:rPr>
          <w:rFonts w:eastAsia="DengXian"/>
          <w:snapToGrid w:val="0"/>
          <w:lang w:eastAsia="zh-CN"/>
        </w:rPr>
        <w:t>SgNBSecurityKey</w:t>
      </w:r>
      <w:bookmarkEnd w:id="48"/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reject</w:t>
      </w:r>
      <w:r w:rsidRPr="00776B47">
        <w:rPr>
          <w:rFonts w:eastAsia="DengXian"/>
          <w:snapToGrid w:val="0"/>
          <w:lang w:eastAsia="zh-CN"/>
        </w:rPr>
        <w:tab/>
        <w:t>TYPE SgNBSecurityKey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mandatory}|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id-SgNBUEAggregateMaximumBitRate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reject</w:t>
      </w:r>
      <w:r w:rsidRPr="00776B47">
        <w:rPr>
          <w:rFonts w:eastAsia="DengXian"/>
          <w:snapToGrid w:val="0"/>
          <w:lang w:eastAsia="zh-CN"/>
        </w:rPr>
        <w:tab/>
        <w:t>TYPE UEAggregateMaximumBitRate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mandatory}|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id-SelectedPLMN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ignore</w:t>
      </w:r>
      <w:r w:rsidRPr="00776B47">
        <w:rPr>
          <w:rFonts w:eastAsia="DengXian"/>
          <w:snapToGrid w:val="0"/>
          <w:lang w:eastAsia="zh-CN"/>
        </w:rPr>
        <w:tab/>
        <w:t>TYPE PLMN-Identity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optional}|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id-HandoverRestrictionList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ignore</w:t>
      </w:r>
      <w:r w:rsidRPr="00776B47">
        <w:rPr>
          <w:rFonts w:eastAsia="DengXian"/>
          <w:snapToGrid w:val="0"/>
          <w:lang w:eastAsia="zh-CN"/>
        </w:rPr>
        <w:tab/>
        <w:t>TYPE HandoverRestrictionList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optional}|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id-E-RABs-ToBeAdded-SgNBAddReqList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reject</w:t>
      </w:r>
      <w:r w:rsidRPr="00776B47">
        <w:rPr>
          <w:rFonts w:eastAsia="DengXian"/>
          <w:snapToGrid w:val="0"/>
          <w:lang w:eastAsia="zh-CN"/>
        </w:rPr>
        <w:tab/>
        <w:t>TYPE E-RABs-ToBeAdded-SgNBAddReqList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mandatory}|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id-MeNBtoSgNBContainer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reject</w:t>
      </w:r>
      <w:r w:rsidRPr="00776B47">
        <w:rPr>
          <w:rFonts w:eastAsia="DengXian"/>
          <w:snapToGrid w:val="0"/>
          <w:lang w:eastAsia="zh-CN"/>
        </w:rPr>
        <w:tab/>
        <w:t>TYPE MeNBtoSgNBContainer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mandatory}|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id-SgNB-UE-X2AP-ID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reject</w:t>
      </w:r>
      <w:r w:rsidRPr="00776B47">
        <w:rPr>
          <w:rFonts w:eastAsia="DengXian"/>
          <w:snapToGrid w:val="0"/>
          <w:lang w:eastAsia="zh-CN"/>
        </w:rPr>
        <w:tab/>
        <w:t>TYPE SgNB-UE-X2AP-ID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optional}|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id-ExpectedUEBehaviour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ignore</w:t>
      </w:r>
      <w:r w:rsidRPr="00776B47">
        <w:rPr>
          <w:rFonts w:eastAsia="DengXian"/>
          <w:snapToGrid w:val="0"/>
          <w:lang w:eastAsia="zh-CN"/>
        </w:rPr>
        <w:tab/>
        <w:t>TYPE ExpectedUEBehaviour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optional}|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id-MeNB-UE-X2AP-ID-Extension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reject</w:t>
      </w:r>
      <w:r w:rsidRPr="00776B47">
        <w:rPr>
          <w:rFonts w:eastAsia="DengXian"/>
          <w:snapToGrid w:val="0"/>
          <w:lang w:eastAsia="zh-CN"/>
        </w:rPr>
        <w:tab/>
        <w:t>TYPE UE-X2AP-ID-Extension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optional}|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id-RequestedSplitSRBs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reject</w:t>
      </w:r>
      <w:r w:rsidRPr="00776B47">
        <w:rPr>
          <w:rFonts w:eastAsia="DengXian"/>
          <w:snapToGrid w:val="0"/>
          <w:lang w:eastAsia="zh-CN"/>
        </w:rPr>
        <w:tab/>
        <w:t>TYPE SplitSRBs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optional}|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</w:t>
      </w:r>
      <w:r w:rsidRPr="00776B47">
        <w:rPr>
          <w:rFonts w:eastAsia="DengXian"/>
          <w:lang w:eastAsia="ja-JP"/>
        </w:rPr>
        <w:t>MeNBResourceCoordinationInformation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ignore</w:t>
      </w:r>
      <w:r w:rsidRPr="00776B47">
        <w:rPr>
          <w:rFonts w:eastAsia="DengXian"/>
          <w:snapToGrid w:val="0"/>
          <w:lang w:eastAsia="zh-CN"/>
        </w:rPr>
        <w:tab/>
        <w:t xml:space="preserve">TYPE </w:t>
      </w:r>
      <w:r w:rsidRPr="00776B47">
        <w:rPr>
          <w:rFonts w:eastAsia="DengXian"/>
          <w:lang w:eastAsia="ja-JP"/>
        </w:rPr>
        <w:t>MeNBResourceCoordinationInformation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optional}|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id-SGNB-Addition-Trigger-Ind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reject</w:t>
      </w:r>
      <w:r w:rsidRPr="00776B47">
        <w:rPr>
          <w:rFonts w:eastAsia="DengXian"/>
          <w:snapToGrid w:val="0"/>
          <w:lang w:eastAsia="zh-CN"/>
        </w:rPr>
        <w:tab/>
        <w:t>TYPE SGNB-Addition-Trigger-Ind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optional}|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id-SubscriberProfileIDforRFP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ignore</w:t>
      </w:r>
      <w:r w:rsidRPr="00776B47">
        <w:rPr>
          <w:rFonts w:eastAsia="DengXian"/>
          <w:snapToGrid w:val="0"/>
          <w:lang w:eastAsia="zh-CN"/>
        </w:rPr>
        <w:tab/>
        <w:t>TYPE SubscriberProfileIDforRFP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optional}|</w:t>
      </w:r>
    </w:p>
    <w:p w:rsidR="00326019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id-MeNBCell-ID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reject</w:t>
      </w:r>
      <w:r w:rsidRPr="00776B47">
        <w:rPr>
          <w:rFonts w:eastAsia="DengXian"/>
          <w:snapToGrid w:val="0"/>
          <w:lang w:eastAsia="zh-CN"/>
        </w:rPr>
        <w:tab/>
        <w:t>TYPE ECGI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mandatory}</w:t>
      </w:r>
      <w:r>
        <w:rPr>
          <w:rFonts w:eastAsia="DengXian"/>
          <w:snapToGrid w:val="0"/>
          <w:lang w:eastAsia="zh-CN"/>
        </w:rPr>
        <w:t>|</w:t>
      </w:r>
    </w:p>
    <w:p w:rsidR="00326019" w:rsidRPr="007562FC" w:rsidRDefault="00326019" w:rsidP="00326019">
      <w:pPr>
        <w:pStyle w:val="PL"/>
        <w:rPr>
          <w:snapToGrid w:val="0"/>
        </w:rPr>
      </w:pPr>
      <w:r w:rsidRPr="0092227E">
        <w:rPr>
          <w:snapToGrid w:val="0"/>
        </w:rPr>
        <w:tab/>
        <w:t>{ ID id-DesiredActNotificationLevel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  <w:t>TYPE DesiredActNotificationLevel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</w:t>
      </w:r>
      <w:r>
        <w:rPr>
          <w:snapToGrid w:val="0"/>
        </w:rPr>
        <w:t xml:space="preserve"> </w:t>
      </w:r>
      <w:r w:rsidRPr="0092227E">
        <w:rPr>
          <w:snapToGrid w:val="0"/>
        </w:rPr>
        <w:t>o</w:t>
      </w:r>
      <w:r>
        <w:rPr>
          <w:snapToGrid w:val="0"/>
        </w:rPr>
        <w:t>ptional</w:t>
      </w:r>
      <w:r w:rsidRPr="0092227E">
        <w:rPr>
          <w:snapToGrid w:val="0"/>
        </w:rPr>
        <w:t>}</w:t>
      </w:r>
      <w:r w:rsidRPr="007562FC">
        <w:rPr>
          <w:snapToGrid w:val="0"/>
        </w:rPr>
        <w:t>|</w:t>
      </w:r>
    </w:p>
    <w:p w:rsidR="00326019" w:rsidRPr="00686DF5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562FC">
        <w:rPr>
          <w:snapToGrid w:val="0"/>
        </w:rPr>
        <w:tab/>
        <w:t>{ ID id-TraceActivation</w:t>
      </w:r>
      <w:r w:rsidRPr="007562FC">
        <w:rPr>
          <w:snapToGrid w:val="0"/>
        </w:rPr>
        <w:tab/>
      </w:r>
      <w:r w:rsidRPr="007562FC">
        <w:rPr>
          <w:snapToGrid w:val="0"/>
        </w:rPr>
        <w:tab/>
      </w:r>
      <w:r w:rsidRPr="007562FC">
        <w:rPr>
          <w:snapToGrid w:val="0"/>
        </w:rPr>
        <w:tab/>
      </w:r>
      <w:r w:rsidRPr="007562FC">
        <w:rPr>
          <w:snapToGrid w:val="0"/>
        </w:rPr>
        <w:tab/>
      </w:r>
      <w:r w:rsidRPr="007562FC">
        <w:rPr>
          <w:snapToGrid w:val="0"/>
        </w:rPr>
        <w:tab/>
      </w:r>
      <w:r w:rsidRPr="007562FC">
        <w:rPr>
          <w:snapToGrid w:val="0"/>
        </w:rPr>
        <w:tab/>
      </w:r>
      <w:r w:rsidRPr="007562FC">
        <w:rPr>
          <w:snapToGrid w:val="0"/>
        </w:rPr>
        <w:tab/>
        <w:t>CRITICALITY ignore</w:t>
      </w:r>
      <w:r w:rsidRPr="007562FC">
        <w:rPr>
          <w:snapToGrid w:val="0"/>
        </w:rPr>
        <w:tab/>
        <w:t>TYPE TraceActivation</w:t>
      </w:r>
      <w:r w:rsidRPr="007562FC">
        <w:rPr>
          <w:snapToGrid w:val="0"/>
        </w:rPr>
        <w:tab/>
      </w:r>
      <w:r w:rsidRPr="007562FC">
        <w:rPr>
          <w:snapToGrid w:val="0"/>
        </w:rPr>
        <w:tab/>
      </w:r>
      <w:r w:rsidRPr="007562FC">
        <w:rPr>
          <w:snapToGrid w:val="0"/>
        </w:rPr>
        <w:tab/>
      </w:r>
      <w:r w:rsidRPr="007562FC">
        <w:rPr>
          <w:snapToGrid w:val="0"/>
        </w:rPr>
        <w:tab/>
      </w:r>
      <w:r w:rsidRPr="007562FC">
        <w:rPr>
          <w:snapToGrid w:val="0"/>
        </w:rPr>
        <w:tab/>
      </w:r>
      <w:r w:rsidRPr="007562FC">
        <w:rPr>
          <w:snapToGrid w:val="0"/>
        </w:rPr>
        <w:tab/>
      </w:r>
      <w:r w:rsidRPr="007562FC">
        <w:rPr>
          <w:snapToGrid w:val="0"/>
        </w:rPr>
        <w:tab/>
      </w:r>
      <w:r w:rsidRPr="007562FC">
        <w:rPr>
          <w:snapToGrid w:val="0"/>
        </w:rPr>
        <w:tab/>
        <w:t>PRESENCE optional}</w:t>
      </w:r>
      <w:r w:rsidRPr="00686DF5">
        <w:rPr>
          <w:rFonts w:eastAsia="DengXian"/>
          <w:snapToGrid w:val="0"/>
          <w:lang w:eastAsia="zh-CN"/>
        </w:rPr>
        <w:t>|</w:t>
      </w:r>
    </w:p>
    <w:p w:rsidR="00326019" w:rsidRPr="00CA2601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686DF5">
        <w:rPr>
          <w:rFonts w:eastAsia="DengXian"/>
          <w:snapToGrid w:val="0"/>
          <w:lang w:eastAsia="zh-CN"/>
        </w:rPr>
        <w:tab/>
        <w:t>{ ID id-LocationInformationSgNBReporting</w:t>
      </w:r>
      <w:r w:rsidRPr="00686DF5">
        <w:rPr>
          <w:rFonts w:eastAsia="DengXian"/>
          <w:snapToGrid w:val="0"/>
          <w:lang w:eastAsia="zh-CN"/>
        </w:rPr>
        <w:tab/>
      </w:r>
      <w:r w:rsidRPr="00686DF5">
        <w:rPr>
          <w:rFonts w:eastAsia="DengXian"/>
          <w:snapToGrid w:val="0"/>
          <w:lang w:eastAsia="zh-CN"/>
        </w:rPr>
        <w:tab/>
        <w:t>CRITICALITY ignore</w:t>
      </w:r>
      <w:r w:rsidRPr="00686DF5">
        <w:rPr>
          <w:rFonts w:eastAsia="DengXian"/>
          <w:snapToGrid w:val="0"/>
          <w:lang w:eastAsia="zh-CN"/>
        </w:rPr>
        <w:tab/>
        <w:t>TYPE LocationInformationSgNBReporting</w:t>
      </w:r>
      <w:r w:rsidRPr="00686DF5">
        <w:rPr>
          <w:rFonts w:eastAsia="DengXian"/>
          <w:snapToGrid w:val="0"/>
          <w:lang w:eastAsia="zh-CN"/>
        </w:rPr>
        <w:tab/>
      </w:r>
      <w:r w:rsidRPr="00686DF5">
        <w:rPr>
          <w:rFonts w:eastAsia="DengXian"/>
          <w:snapToGrid w:val="0"/>
          <w:lang w:eastAsia="zh-CN"/>
        </w:rPr>
        <w:tab/>
      </w:r>
      <w:r w:rsidRPr="00686DF5">
        <w:rPr>
          <w:rFonts w:eastAsia="DengXian"/>
          <w:snapToGrid w:val="0"/>
          <w:lang w:eastAsia="zh-CN"/>
        </w:rPr>
        <w:tab/>
        <w:t>PRESENCE optional}</w:t>
      </w:r>
      <w:r w:rsidRPr="00CA2601">
        <w:rPr>
          <w:rFonts w:eastAsia="DengXian"/>
          <w:snapToGrid w:val="0"/>
          <w:lang w:eastAsia="zh-CN"/>
        </w:rPr>
        <w:t>|</w:t>
      </w:r>
    </w:p>
    <w:p w:rsidR="00326019" w:rsidRDefault="00326019" w:rsidP="00326019">
      <w:pPr>
        <w:pStyle w:val="PL"/>
        <w:rPr>
          <w:ins w:id="49" w:author="Ericsson User" w:date="2019-03-29T00:12:00Z"/>
          <w:snapToGrid w:val="0"/>
        </w:rPr>
      </w:pPr>
      <w:r w:rsidRPr="00CA2601">
        <w:rPr>
          <w:rFonts w:eastAsia="DengXian"/>
          <w:snapToGrid w:val="0"/>
          <w:lang w:eastAsia="zh-CN"/>
        </w:rPr>
        <w:tab/>
        <w:t>{ ID id-Masked-IMEISV</w:t>
      </w:r>
      <w:r w:rsidRPr="00CA2601">
        <w:rPr>
          <w:rFonts w:eastAsia="DengXian"/>
          <w:snapToGrid w:val="0"/>
          <w:lang w:eastAsia="zh-CN"/>
        </w:rPr>
        <w:tab/>
      </w:r>
      <w:r w:rsidRPr="00CA2601">
        <w:rPr>
          <w:rFonts w:eastAsia="DengXian"/>
          <w:snapToGrid w:val="0"/>
          <w:lang w:eastAsia="zh-CN"/>
        </w:rPr>
        <w:tab/>
      </w:r>
      <w:r w:rsidRPr="00CA2601">
        <w:rPr>
          <w:rFonts w:eastAsia="DengXian"/>
          <w:snapToGrid w:val="0"/>
          <w:lang w:eastAsia="zh-CN"/>
        </w:rPr>
        <w:tab/>
      </w:r>
      <w:r w:rsidRPr="00CA2601">
        <w:rPr>
          <w:rFonts w:eastAsia="DengXian"/>
          <w:snapToGrid w:val="0"/>
          <w:lang w:eastAsia="zh-CN"/>
        </w:rPr>
        <w:tab/>
      </w:r>
      <w:r w:rsidRPr="00CA2601">
        <w:rPr>
          <w:rFonts w:eastAsia="DengXian"/>
          <w:snapToGrid w:val="0"/>
          <w:lang w:eastAsia="zh-CN"/>
        </w:rPr>
        <w:tab/>
      </w:r>
      <w:r w:rsidRPr="00CA2601">
        <w:rPr>
          <w:rFonts w:eastAsia="DengXian"/>
          <w:snapToGrid w:val="0"/>
          <w:lang w:eastAsia="zh-CN"/>
        </w:rPr>
        <w:tab/>
      </w:r>
      <w:r w:rsidRPr="00CA2601">
        <w:rPr>
          <w:rFonts w:eastAsia="DengXian"/>
          <w:snapToGrid w:val="0"/>
          <w:lang w:eastAsia="zh-CN"/>
        </w:rPr>
        <w:tab/>
        <w:t>CRITICALITY ignore</w:t>
      </w:r>
      <w:r w:rsidRPr="00CA2601">
        <w:rPr>
          <w:rFonts w:eastAsia="DengXian"/>
          <w:snapToGrid w:val="0"/>
          <w:lang w:eastAsia="zh-CN"/>
        </w:rPr>
        <w:tab/>
        <w:t>TYPE Masked-IMEISV</w:t>
      </w:r>
      <w:r w:rsidRPr="00CA2601">
        <w:rPr>
          <w:rFonts w:eastAsia="DengXian"/>
          <w:snapToGrid w:val="0"/>
          <w:lang w:eastAsia="zh-CN"/>
        </w:rPr>
        <w:tab/>
      </w:r>
      <w:r w:rsidRPr="00CA2601">
        <w:rPr>
          <w:rFonts w:eastAsia="DengXian"/>
          <w:snapToGrid w:val="0"/>
          <w:lang w:eastAsia="zh-CN"/>
        </w:rPr>
        <w:tab/>
      </w:r>
      <w:r w:rsidRPr="00CA2601">
        <w:rPr>
          <w:rFonts w:eastAsia="DengXian"/>
          <w:snapToGrid w:val="0"/>
          <w:lang w:eastAsia="zh-CN"/>
        </w:rPr>
        <w:tab/>
      </w:r>
      <w:r w:rsidRPr="00CA2601">
        <w:rPr>
          <w:rFonts w:eastAsia="DengXian"/>
          <w:snapToGrid w:val="0"/>
          <w:lang w:eastAsia="zh-CN"/>
        </w:rPr>
        <w:tab/>
      </w:r>
      <w:r w:rsidRPr="00CA2601">
        <w:rPr>
          <w:rFonts w:eastAsia="DengXian"/>
          <w:snapToGrid w:val="0"/>
          <w:lang w:eastAsia="zh-CN"/>
        </w:rPr>
        <w:tab/>
      </w:r>
      <w:r w:rsidRPr="00CA2601">
        <w:rPr>
          <w:rFonts w:eastAsia="DengXian"/>
          <w:snapToGrid w:val="0"/>
          <w:lang w:eastAsia="zh-CN"/>
        </w:rPr>
        <w:tab/>
      </w:r>
      <w:r w:rsidRPr="00CA2601">
        <w:rPr>
          <w:rFonts w:eastAsia="DengXian"/>
          <w:snapToGrid w:val="0"/>
          <w:lang w:eastAsia="zh-CN"/>
        </w:rPr>
        <w:tab/>
      </w:r>
      <w:r w:rsidRPr="00CA2601">
        <w:rPr>
          <w:rFonts w:eastAsia="DengXian"/>
          <w:snapToGrid w:val="0"/>
          <w:lang w:eastAsia="zh-CN"/>
        </w:rPr>
        <w:tab/>
      </w:r>
      <w:r w:rsidRPr="00CA2601">
        <w:rPr>
          <w:rFonts w:eastAsia="DengXian"/>
          <w:snapToGrid w:val="0"/>
          <w:lang w:eastAsia="zh-CN"/>
        </w:rPr>
        <w:tab/>
        <w:t>PRESENCE optional}</w:t>
      </w:r>
      <w:ins w:id="50" w:author="Ericsson User" w:date="2019-03-29T00:12:00Z">
        <w:r>
          <w:rPr>
            <w:snapToGrid w:val="0"/>
          </w:rPr>
          <w:t>|</w:t>
        </w:r>
      </w:ins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ins w:id="51" w:author="Ericsson User" w:date="2019-03-29T00:12:00Z">
        <w:r>
          <w:rPr>
            <w:snapToGrid w:val="0"/>
          </w:rPr>
          <w:tab/>
          <w:t xml:space="preserve">{ </w:t>
        </w:r>
        <w:r>
          <w:t>ID id-</w:t>
        </w:r>
        <w:r>
          <w:rPr>
            <w:snapToGrid w:val="0"/>
          </w:rPr>
          <w:t>RANUEID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52" w:author="Ericsson User" w:date="2019-03-29T00:13:00Z">
        <w:r>
          <w:tab/>
        </w:r>
      </w:ins>
      <w:ins w:id="53" w:author="Ericsson User" w:date="2019-03-29T00:12:00Z">
        <w:r>
          <w:t>CRITICALITY ignore</w:t>
        </w:r>
        <w:r>
          <w:tab/>
          <w:t xml:space="preserve">TYPE </w:t>
        </w:r>
        <w:r>
          <w:rPr>
            <w:snapToGrid w:val="0"/>
          </w:rPr>
          <w:t>RANUEID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54" w:author="Ericsson User" w:date="2019-03-29T00:13:00Z">
        <w:r>
          <w:tab/>
        </w:r>
      </w:ins>
      <w:ins w:id="55" w:author="Ericsson User" w:date="2019-03-29T00:12:00Z">
        <w:r>
          <w:t>PRESENCE optional }</w:t>
        </w:r>
      </w:ins>
      <w:r w:rsidRPr="00776B47">
        <w:rPr>
          <w:rFonts w:eastAsia="DengXian"/>
          <w:snapToGrid w:val="0"/>
          <w:lang w:eastAsia="zh-CN"/>
        </w:rPr>
        <w:t>,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:rsidR="00326019" w:rsidRPr="00776B47" w:rsidRDefault="00326019" w:rsidP="00326019">
      <w:pPr>
        <w:pStyle w:val="PL"/>
        <w:rPr>
          <w:noProof w:val="0"/>
          <w:snapToGrid w:val="0"/>
        </w:rPr>
      </w:pPr>
    </w:p>
    <w:p w:rsidR="00D801DE" w:rsidRDefault="00D801DE" w:rsidP="00D801DE">
      <w:pPr>
        <w:pStyle w:val="FirstChange"/>
      </w:pPr>
      <w:r>
        <w:t xml:space="preserve">&lt;&lt;&lt;&lt;&lt;&lt;&lt;&lt;&lt;&lt;&lt;&lt;&lt;&lt;&lt;&lt;&lt;&lt;&lt;&lt; End of </w:t>
      </w:r>
      <w:r w:rsidR="00053C88">
        <w:t>3</w:t>
      </w:r>
      <w:r w:rsidR="00053C88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D801DE" w:rsidRDefault="00D801DE" w:rsidP="00D801DE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:rsidR="00D801DE" w:rsidRDefault="00D801DE" w:rsidP="00D801DE">
      <w:pPr>
        <w:pStyle w:val="FirstChange"/>
      </w:pPr>
      <w:r>
        <w:t xml:space="preserve">&lt;&lt;&lt;&lt;&lt;&lt;&lt;&lt;&lt;&lt;&lt;&lt;&lt;&lt;&lt;&lt;&lt;&lt;&lt;&lt; </w:t>
      </w:r>
      <w:r w:rsidR="00053C88">
        <w:t>4</w:t>
      </w:r>
      <w:r w:rsidR="00053C88"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326019" w:rsidRPr="00776B47" w:rsidRDefault="00326019" w:rsidP="00326019">
      <w:pPr>
        <w:pStyle w:val="Heading3"/>
        <w:spacing w:line="0" w:lineRule="atLeast"/>
      </w:pPr>
      <w:bookmarkStart w:id="56" w:name="_Toc535237835"/>
      <w:r w:rsidRPr="00776B47">
        <w:t>9.3.5</w:t>
      </w:r>
      <w:r w:rsidRPr="00776B47">
        <w:tab/>
        <w:t>Information Element definitions</w:t>
      </w:r>
      <w:bookmarkEnd w:id="56"/>
    </w:p>
    <w:p w:rsidR="00326019" w:rsidRDefault="00326019" w:rsidP="00326019">
      <w:pPr>
        <w:pStyle w:val="PL"/>
        <w:spacing w:line="0" w:lineRule="atLeast"/>
        <w:rPr>
          <w:noProof w:val="0"/>
          <w:snapToGrid w:val="0"/>
        </w:rPr>
      </w:pPr>
      <w:r w:rsidRPr="00E602F5">
        <w:rPr>
          <w:noProof w:val="0"/>
          <w:snapToGrid w:val="0"/>
        </w:rPr>
        <w:t>-- ASN1START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-- **************************************************************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--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-- Information Element Definitions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--</w:t>
      </w:r>
    </w:p>
    <w:p w:rsidR="00D801DE" w:rsidRPr="0092227E" w:rsidRDefault="00326019" w:rsidP="00326019">
      <w:pPr>
        <w:pStyle w:val="PL"/>
      </w:pPr>
      <w:r w:rsidRPr="00776B47">
        <w:rPr>
          <w:snapToGrid w:val="0"/>
        </w:rPr>
        <w:t>-- **************************************************************</w:t>
      </w:r>
    </w:p>
    <w:p w:rsidR="00D801DE" w:rsidRDefault="00D801DE" w:rsidP="00D801DE">
      <w:pPr>
        <w:jc w:val="center"/>
      </w:pPr>
      <w:r w:rsidRPr="00D801DE">
        <w:rPr>
          <w:b/>
          <w:highlight w:val="yellow"/>
        </w:rPr>
        <w:t>-- TEXT OMITTED –</w:t>
      </w:r>
    </w:p>
    <w:p w:rsidR="00D801DE" w:rsidRDefault="00D801DE" w:rsidP="00301BED">
      <w:pPr>
        <w:pStyle w:val="PL"/>
      </w:pPr>
    </w:p>
    <w:p w:rsidR="00326019" w:rsidRPr="00E817FA" w:rsidRDefault="00326019" w:rsidP="00326019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E817FA">
        <w:rPr>
          <w:rFonts w:cs="Courier New"/>
          <w:noProof w:val="0"/>
          <w:snapToGrid w:val="0"/>
        </w:rPr>
        <w:t>-- R</w:t>
      </w:r>
    </w:p>
    <w:p w:rsidR="00326019" w:rsidRPr="00776B47" w:rsidRDefault="00326019" w:rsidP="00326019">
      <w:pPr>
        <w:pStyle w:val="PL"/>
        <w:rPr>
          <w:noProof w:val="0"/>
          <w:snapToGrid w:val="0"/>
        </w:rPr>
      </w:pPr>
    </w:p>
    <w:p w:rsidR="00326019" w:rsidRPr="00776B47" w:rsidRDefault="00326019" w:rsidP="00326019">
      <w:pPr>
        <w:pStyle w:val="PL"/>
        <w:rPr>
          <w:noProof w:val="0"/>
          <w:snapToGrid w:val="0"/>
        </w:rPr>
      </w:pPr>
      <w:r w:rsidRPr="00776B47">
        <w:rPr>
          <w:lang w:eastAsia="zh-CN"/>
        </w:rPr>
        <w:t>R</w:t>
      </w:r>
      <w:r w:rsidRPr="00776B47">
        <w:t>adioframeAllocation</w:t>
      </w:r>
      <w:r w:rsidRPr="00776B47">
        <w:rPr>
          <w:lang w:eastAsia="zh-CN"/>
        </w:rPr>
        <w:t xml:space="preserve">Offset </w:t>
      </w:r>
      <w:r w:rsidRPr="00776B47">
        <w:rPr>
          <w:noProof w:val="0"/>
          <w:snapToGrid w:val="0"/>
        </w:rPr>
        <w:t>::= INTEGER (</w:t>
      </w:r>
      <w:r w:rsidRPr="00776B47">
        <w:rPr>
          <w:noProof w:val="0"/>
          <w:snapToGrid w:val="0"/>
          <w:lang w:eastAsia="zh-CN"/>
        </w:rPr>
        <w:t>0</w:t>
      </w:r>
      <w:r w:rsidRPr="00776B47">
        <w:rPr>
          <w:noProof w:val="0"/>
          <w:snapToGrid w:val="0"/>
        </w:rPr>
        <w:t>..</w:t>
      </w:r>
      <w:r w:rsidRPr="00776B47">
        <w:rPr>
          <w:noProof w:val="0"/>
          <w:snapToGrid w:val="0"/>
          <w:lang w:eastAsia="zh-CN"/>
        </w:rPr>
        <w:t>7,</w:t>
      </w:r>
      <w:r w:rsidRPr="00776B47">
        <w:rPr>
          <w:noProof w:val="0"/>
          <w:snapToGrid w:val="0"/>
        </w:rPr>
        <w:t xml:space="preserve"> ...)</w:t>
      </w:r>
    </w:p>
    <w:p w:rsidR="00326019" w:rsidRPr="00776B47" w:rsidRDefault="00326019" w:rsidP="00326019">
      <w:pPr>
        <w:pStyle w:val="PL"/>
        <w:rPr>
          <w:lang w:eastAsia="zh-CN"/>
        </w:rPr>
      </w:pPr>
    </w:p>
    <w:p w:rsidR="00326019" w:rsidRPr="00776B47" w:rsidRDefault="00326019" w:rsidP="00326019">
      <w:pPr>
        <w:pStyle w:val="PL"/>
        <w:rPr>
          <w:noProof w:val="0"/>
          <w:snapToGrid w:val="0"/>
        </w:rPr>
      </w:pPr>
      <w:r w:rsidRPr="00776B47">
        <w:rPr>
          <w:lang w:eastAsia="zh-CN"/>
        </w:rPr>
        <w:t>R</w:t>
      </w:r>
      <w:r w:rsidRPr="00776B47">
        <w:t>adioframeAllocationPeriod</w:t>
      </w:r>
      <w:r w:rsidRPr="00776B47">
        <w:rPr>
          <w:lang w:eastAsia="zh-CN"/>
        </w:rPr>
        <w:t xml:space="preserve"> </w:t>
      </w:r>
      <w:r w:rsidRPr="00776B47">
        <w:rPr>
          <w:noProof w:val="0"/>
          <w:snapToGrid w:val="0"/>
        </w:rPr>
        <w:t>::= ENUMERATED{</w:t>
      </w:r>
    </w:p>
    <w:p w:rsidR="00326019" w:rsidRPr="00776B47" w:rsidRDefault="00326019" w:rsidP="00326019">
      <w:pPr>
        <w:pStyle w:val="PL"/>
        <w:rPr>
          <w:lang w:eastAsia="zh-CN"/>
        </w:rPr>
      </w:pPr>
      <w:r w:rsidRPr="00776B47">
        <w:rPr>
          <w:noProof w:val="0"/>
          <w:snapToGrid w:val="0"/>
        </w:rPr>
        <w:tab/>
      </w:r>
      <w:r w:rsidRPr="00776B47">
        <w:t>n1,</w:t>
      </w:r>
    </w:p>
    <w:p w:rsidR="00326019" w:rsidRPr="00776B47" w:rsidRDefault="00326019" w:rsidP="00326019">
      <w:pPr>
        <w:pStyle w:val="PL"/>
        <w:rPr>
          <w:lang w:eastAsia="zh-CN"/>
        </w:rPr>
      </w:pPr>
      <w:r w:rsidRPr="00776B47">
        <w:rPr>
          <w:lang w:eastAsia="zh-CN"/>
        </w:rPr>
        <w:tab/>
      </w:r>
      <w:r w:rsidRPr="00776B47">
        <w:t>n2,</w:t>
      </w:r>
    </w:p>
    <w:p w:rsidR="00326019" w:rsidRPr="00776B47" w:rsidRDefault="00326019" w:rsidP="00326019">
      <w:pPr>
        <w:pStyle w:val="PL"/>
        <w:rPr>
          <w:lang w:eastAsia="zh-CN"/>
        </w:rPr>
      </w:pPr>
      <w:r w:rsidRPr="00776B47">
        <w:rPr>
          <w:lang w:eastAsia="zh-CN"/>
        </w:rPr>
        <w:tab/>
      </w:r>
      <w:r w:rsidRPr="00776B47">
        <w:t>n4,</w:t>
      </w:r>
    </w:p>
    <w:p w:rsidR="00326019" w:rsidRPr="00776B47" w:rsidRDefault="00326019" w:rsidP="00326019">
      <w:pPr>
        <w:pStyle w:val="PL"/>
        <w:rPr>
          <w:lang w:eastAsia="zh-CN"/>
        </w:rPr>
      </w:pPr>
      <w:r w:rsidRPr="00776B47">
        <w:rPr>
          <w:lang w:eastAsia="zh-CN"/>
        </w:rPr>
        <w:tab/>
      </w:r>
      <w:r w:rsidRPr="00776B47">
        <w:t>n8,</w:t>
      </w:r>
    </w:p>
    <w:p w:rsidR="00326019" w:rsidRPr="00776B47" w:rsidRDefault="00326019" w:rsidP="00326019">
      <w:pPr>
        <w:pStyle w:val="PL"/>
        <w:rPr>
          <w:lang w:eastAsia="zh-CN"/>
        </w:rPr>
      </w:pPr>
      <w:r w:rsidRPr="00776B47">
        <w:rPr>
          <w:lang w:eastAsia="zh-CN"/>
        </w:rPr>
        <w:tab/>
      </w:r>
      <w:r w:rsidRPr="00776B47">
        <w:t>n16,</w:t>
      </w:r>
    </w:p>
    <w:p w:rsidR="00326019" w:rsidRPr="00776B47" w:rsidRDefault="00326019" w:rsidP="00326019">
      <w:pPr>
        <w:pStyle w:val="PL"/>
        <w:rPr>
          <w:noProof w:val="0"/>
          <w:snapToGrid w:val="0"/>
        </w:rPr>
      </w:pPr>
      <w:r w:rsidRPr="00776B47">
        <w:rPr>
          <w:lang w:eastAsia="zh-CN"/>
        </w:rPr>
        <w:tab/>
      </w:r>
      <w:r w:rsidRPr="00776B47">
        <w:t>n32</w:t>
      </w:r>
      <w:r w:rsidRPr="00776B47">
        <w:rPr>
          <w:noProof w:val="0"/>
          <w:snapToGrid w:val="0"/>
        </w:rPr>
        <w:t>,</w:t>
      </w:r>
    </w:p>
    <w:p w:rsidR="00326019" w:rsidRPr="00776B47" w:rsidRDefault="00326019" w:rsidP="0032601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:rsidR="00326019" w:rsidRPr="00776B47" w:rsidRDefault="00326019" w:rsidP="0032601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:rsidR="00326019" w:rsidRPr="00776B47" w:rsidRDefault="00326019" w:rsidP="00326019">
      <w:pPr>
        <w:pStyle w:val="PL"/>
        <w:rPr>
          <w:noProof w:val="0"/>
          <w:snapToGrid w:val="0"/>
        </w:rPr>
      </w:pPr>
    </w:p>
    <w:p w:rsidR="00326019" w:rsidRPr="00776B47" w:rsidRDefault="00326019" w:rsidP="00326019">
      <w:pPr>
        <w:pStyle w:val="PL"/>
        <w:rPr>
          <w:noProof w:val="0"/>
          <w:snapToGrid w:val="0"/>
        </w:rPr>
      </w:pPr>
    </w:p>
    <w:p w:rsidR="00326019" w:rsidRPr="00776B47" w:rsidRDefault="00326019" w:rsidP="00326019">
      <w:pPr>
        <w:pStyle w:val="PL"/>
        <w:rPr>
          <w:noProof w:val="0"/>
          <w:snapToGrid w:val="0"/>
        </w:rPr>
      </w:pPr>
      <w:proofErr w:type="spellStart"/>
      <w:r w:rsidRPr="00776B47">
        <w:rPr>
          <w:noProof w:val="0"/>
          <w:snapToGrid w:val="0"/>
        </w:rPr>
        <w:t>RadioResourceStatus</w:t>
      </w:r>
      <w:proofErr w:type="spellEnd"/>
      <w:r w:rsidRPr="00776B47">
        <w:rPr>
          <w:noProof w:val="0"/>
          <w:snapToGrid w:val="0"/>
        </w:rPr>
        <w:tab/>
        <w:t>::= SEQUENCE {</w:t>
      </w:r>
    </w:p>
    <w:p w:rsidR="00326019" w:rsidRPr="00776B47" w:rsidRDefault="00326019" w:rsidP="00326019">
      <w:pPr>
        <w:pStyle w:val="PL"/>
        <w:rPr>
          <w:noProof w:val="0"/>
        </w:rPr>
      </w:pPr>
      <w:r w:rsidRPr="00776B47">
        <w:rPr>
          <w:noProof w:val="0"/>
          <w:snapToGrid w:val="0"/>
        </w:rPr>
        <w:tab/>
      </w:r>
      <w:r w:rsidRPr="00776B47">
        <w:rPr>
          <w:noProof w:val="0"/>
        </w:rPr>
        <w:t>dL-GBR-PRB-usage</w:t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DL-GBR-PRB-usage</w:t>
      </w:r>
      <w:proofErr w:type="spellEnd"/>
      <w:r w:rsidRPr="00776B47">
        <w:rPr>
          <w:noProof w:val="0"/>
        </w:rPr>
        <w:t>,</w:t>
      </w:r>
    </w:p>
    <w:p w:rsidR="00326019" w:rsidRPr="00776B47" w:rsidRDefault="00326019" w:rsidP="00326019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uL</w:t>
      </w:r>
      <w:proofErr w:type="spellEnd"/>
      <w:r w:rsidRPr="00776B47">
        <w:rPr>
          <w:noProof w:val="0"/>
        </w:rPr>
        <w:t>-GBR-PRB-usage</w:t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  <w:t>UL-GBR-PRB-usage,</w:t>
      </w:r>
    </w:p>
    <w:p w:rsidR="00326019" w:rsidRPr="00776B47" w:rsidRDefault="00326019" w:rsidP="00326019">
      <w:pPr>
        <w:pStyle w:val="PL"/>
        <w:rPr>
          <w:noProof w:val="0"/>
        </w:rPr>
      </w:pPr>
      <w:r w:rsidRPr="00776B47">
        <w:rPr>
          <w:noProof w:val="0"/>
        </w:rPr>
        <w:tab/>
        <w:t>dL-non-GBR-PRB-usage</w:t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DL-non-GBR-PRB-usage</w:t>
      </w:r>
      <w:proofErr w:type="spellEnd"/>
      <w:r w:rsidRPr="00776B47">
        <w:rPr>
          <w:noProof w:val="0"/>
        </w:rPr>
        <w:t>,</w:t>
      </w:r>
    </w:p>
    <w:p w:rsidR="00326019" w:rsidRPr="00776B47" w:rsidRDefault="00326019" w:rsidP="00326019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uL</w:t>
      </w:r>
      <w:proofErr w:type="spellEnd"/>
      <w:r w:rsidRPr="00776B47">
        <w:rPr>
          <w:noProof w:val="0"/>
        </w:rPr>
        <w:t>-non-GBR-PRB-usage</w:t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  <w:t>UL-non-GBR-PRB-usage,</w:t>
      </w:r>
    </w:p>
    <w:p w:rsidR="00326019" w:rsidRPr="00776B47" w:rsidRDefault="00326019" w:rsidP="00326019">
      <w:pPr>
        <w:pStyle w:val="PL"/>
        <w:rPr>
          <w:noProof w:val="0"/>
        </w:rPr>
      </w:pPr>
      <w:r w:rsidRPr="00776B47">
        <w:rPr>
          <w:noProof w:val="0"/>
        </w:rPr>
        <w:tab/>
        <w:t>dL-</w:t>
      </w:r>
      <w:r w:rsidRPr="00776B47">
        <w:rPr>
          <w:bCs/>
          <w:noProof w:val="0"/>
        </w:rPr>
        <w:t>Total-PRB-usage</w:t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DL-</w:t>
      </w:r>
      <w:r w:rsidRPr="00776B47">
        <w:rPr>
          <w:bCs/>
          <w:noProof w:val="0"/>
        </w:rPr>
        <w:t>Total-PRB-usage</w:t>
      </w:r>
      <w:proofErr w:type="spellEnd"/>
      <w:r w:rsidRPr="00776B47">
        <w:rPr>
          <w:noProof w:val="0"/>
        </w:rPr>
        <w:t>,</w:t>
      </w:r>
    </w:p>
    <w:p w:rsidR="00326019" w:rsidRPr="00776B47" w:rsidRDefault="00326019" w:rsidP="00326019">
      <w:pPr>
        <w:pStyle w:val="PL"/>
        <w:rPr>
          <w:noProof w:val="0"/>
          <w:snapToGrid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uL</w:t>
      </w:r>
      <w:proofErr w:type="spellEnd"/>
      <w:r w:rsidRPr="00776B47">
        <w:rPr>
          <w:noProof w:val="0"/>
        </w:rPr>
        <w:t>-</w:t>
      </w:r>
      <w:r w:rsidRPr="00776B47">
        <w:rPr>
          <w:bCs/>
          <w:noProof w:val="0"/>
        </w:rPr>
        <w:t>Total-PRB-usage</w:t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</w:r>
      <w:r w:rsidRPr="00776B47">
        <w:rPr>
          <w:noProof w:val="0"/>
        </w:rPr>
        <w:tab/>
        <w:t>UL-</w:t>
      </w:r>
      <w:r w:rsidRPr="00776B47">
        <w:rPr>
          <w:bCs/>
          <w:noProof w:val="0"/>
        </w:rPr>
        <w:t>Total-PRB-usage</w:t>
      </w:r>
      <w:r w:rsidRPr="00776B47">
        <w:rPr>
          <w:noProof w:val="0"/>
        </w:rPr>
        <w:t>,</w:t>
      </w:r>
    </w:p>
    <w:p w:rsidR="00326019" w:rsidRPr="00776B47" w:rsidRDefault="00326019" w:rsidP="0032601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iE</w:t>
      </w:r>
      <w:proofErr w:type="spellEnd"/>
      <w:r w:rsidRPr="00776B47">
        <w:rPr>
          <w:noProof w:val="0"/>
          <w:snapToGrid w:val="0"/>
        </w:rPr>
        <w:t>-Extensions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ProtocolExtensionContainer</w:t>
      </w:r>
      <w:proofErr w:type="spellEnd"/>
      <w:r w:rsidRPr="00776B47">
        <w:rPr>
          <w:noProof w:val="0"/>
          <w:snapToGrid w:val="0"/>
        </w:rPr>
        <w:t xml:space="preserve"> { {</w:t>
      </w:r>
      <w:proofErr w:type="spellStart"/>
      <w:r w:rsidRPr="00776B47">
        <w:rPr>
          <w:noProof w:val="0"/>
          <w:snapToGrid w:val="0"/>
        </w:rPr>
        <w:t>RadioResourceStatus</w:t>
      </w:r>
      <w:r w:rsidRPr="00776B47">
        <w:rPr>
          <w:noProof w:val="0"/>
        </w:rPr>
        <w:t>-</w:t>
      </w:r>
      <w:r w:rsidRPr="00776B47">
        <w:rPr>
          <w:noProof w:val="0"/>
          <w:snapToGrid w:val="0"/>
        </w:rPr>
        <w:t>ExtIEs</w:t>
      </w:r>
      <w:proofErr w:type="spellEnd"/>
      <w:r w:rsidRPr="00776B47">
        <w:rPr>
          <w:noProof w:val="0"/>
          <w:snapToGrid w:val="0"/>
        </w:rPr>
        <w:t>} } OPTIONAL,</w:t>
      </w:r>
    </w:p>
    <w:p w:rsidR="00326019" w:rsidRPr="00776B47" w:rsidRDefault="00326019" w:rsidP="0032601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:rsidR="00326019" w:rsidRPr="00776B47" w:rsidRDefault="00326019" w:rsidP="0032601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:rsidR="00326019" w:rsidRPr="00776B47" w:rsidRDefault="00326019" w:rsidP="00326019">
      <w:pPr>
        <w:pStyle w:val="PL"/>
        <w:rPr>
          <w:noProof w:val="0"/>
          <w:snapToGrid w:val="0"/>
        </w:rPr>
      </w:pPr>
    </w:p>
    <w:p w:rsidR="00326019" w:rsidRPr="00776B47" w:rsidRDefault="00326019" w:rsidP="00326019">
      <w:pPr>
        <w:pStyle w:val="PL"/>
        <w:rPr>
          <w:noProof w:val="0"/>
          <w:snapToGrid w:val="0"/>
        </w:rPr>
      </w:pPr>
      <w:proofErr w:type="spellStart"/>
      <w:r w:rsidRPr="00776B47">
        <w:rPr>
          <w:noProof w:val="0"/>
        </w:rPr>
        <w:t>RadioResourceStatus-</w:t>
      </w:r>
      <w:r w:rsidRPr="00776B47">
        <w:rPr>
          <w:noProof w:val="0"/>
          <w:snapToGrid w:val="0"/>
        </w:rPr>
        <w:t>ExtIEs</w:t>
      </w:r>
      <w:proofErr w:type="spellEnd"/>
      <w:r w:rsidRPr="00776B47">
        <w:rPr>
          <w:noProof w:val="0"/>
          <w:snapToGrid w:val="0"/>
        </w:rPr>
        <w:t xml:space="preserve"> X2AP-PROTOCOL-EXTENSION ::= {</w:t>
      </w:r>
    </w:p>
    <w:p w:rsidR="00326019" w:rsidRPr="00776B47" w:rsidRDefault="00326019" w:rsidP="00326019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{</w:t>
      </w:r>
      <w:r w:rsidRPr="00776B47">
        <w:rPr>
          <w:noProof w:val="0"/>
          <w:snapToGrid w:val="0"/>
        </w:rPr>
        <w:t>ID id-</w:t>
      </w:r>
      <w:r w:rsidRPr="00776B47">
        <w:rPr>
          <w:noProof w:val="0"/>
          <w:lang w:eastAsia="zh-CN"/>
        </w:rPr>
        <w:t>D</w:t>
      </w:r>
      <w:r w:rsidRPr="00776B47">
        <w:rPr>
          <w:noProof w:val="0"/>
        </w:rPr>
        <w:t>L-</w:t>
      </w:r>
      <w:r w:rsidRPr="00776B47">
        <w:rPr>
          <w:noProof w:val="0"/>
          <w:lang w:eastAsia="zh-CN"/>
        </w:rPr>
        <w:t>scheduling-PDCCH-CCE-usage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 xml:space="preserve">CRITICALITY </w:t>
      </w:r>
      <w:r w:rsidRPr="00776B47">
        <w:rPr>
          <w:noProof w:val="0"/>
          <w:snapToGrid w:val="0"/>
          <w:lang w:eastAsia="zh-CN"/>
        </w:rPr>
        <w:t>ignore</w:t>
      </w:r>
      <w:r w:rsidRPr="00776B47">
        <w:rPr>
          <w:noProof w:val="0"/>
          <w:snapToGrid w:val="0"/>
        </w:rPr>
        <w:tab/>
        <w:t xml:space="preserve">EXTENSION </w:t>
      </w:r>
      <w:r w:rsidRPr="00776B47">
        <w:rPr>
          <w:bCs/>
          <w:noProof w:val="0"/>
          <w:lang w:eastAsia="zh-CN"/>
        </w:rPr>
        <w:t>DL-scheduling-PDCCH-CCE-usage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 xml:space="preserve">PRESENCE </w:t>
      </w:r>
      <w:r w:rsidRPr="00776B47">
        <w:rPr>
          <w:noProof w:val="0"/>
          <w:snapToGrid w:val="0"/>
          <w:lang w:eastAsia="zh-CN"/>
        </w:rPr>
        <w:t>optional</w:t>
      </w:r>
      <w:r w:rsidRPr="00776B47">
        <w:rPr>
          <w:noProof w:val="0"/>
          <w:snapToGrid w:val="0"/>
        </w:rPr>
        <w:t>}|</w:t>
      </w:r>
    </w:p>
    <w:p w:rsidR="00326019" w:rsidRPr="00776B47" w:rsidRDefault="00326019" w:rsidP="00326019">
      <w:pPr>
        <w:pStyle w:val="PL"/>
        <w:rPr>
          <w:noProof w:val="0"/>
          <w:snapToGrid w:val="0"/>
          <w:lang w:eastAsia="zh-CN"/>
        </w:rPr>
      </w:pPr>
    </w:p>
    <w:p w:rsidR="00326019" w:rsidRPr="00776B47" w:rsidRDefault="00326019" w:rsidP="00326019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{</w:t>
      </w:r>
      <w:r w:rsidRPr="00776B47">
        <w:rPr>
          <w:noProof w:val="0"/>
          <w:snapToGrid w:val="0"/>
        </w:rPr>
        <w:t>ID id-</w:t>
      </w:r>
      <w:r w:rsidRPr="00776B47">
        <w:rPr>
          <w:noProof w:val="0"/>
          <w:lang w:eastAsia="zh-CN"/>
        </w:rPr>
        <w:t>U</w:t>
      </w:r>
      <w:r w:rsidRPr="00776B47">
        <w:rPr>
          <w:noProof w:val="0"/>
        </w:rPr>
        <w:t>L-</w:t>
      </w:r>
      <w:r w:rsidRPr="00776B47">
        <w:rPr>
          <w:noProof w:val="0"/>
          <w:lang w:eastAsia="zh-CN"/>
        </w:rPr>
        <w:t>scheduling-PDCCH-CCE-usage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 xml:space="preserve">CRITICALITY </w:t>
      </w:r>
      <w:r w:rsidRPr="00776B47">
        <w:rPr>
          <w:noProof w:val="0"/>
          <w:snapToGrid w:val="0"/>
          <w:lang w:eastAsia="zh-CN"/>
        </w:rPr>
        <w:t>ignore</w:t>
      </w:r>
      <w:r w:rsidRPr="00776B47">
        <w:rPr>
          <w:noProof w:val="0"/>
          <w:snapToGrid w:val="0"/>
        </w:rPr>
        <w:tab/>
        <w:t xml:space="preserve">EXTENSION </w:t>
      </w:r>
      <w:r w:rsidRPr="00776B47">
        <w:rPr>
          <w:bCs/>
          <w:noProof w:val="0"/>
          <w:lang w:eastAsia="zh-CN"/>
        </w:rPr>
        <w:t>UL-scheduling-PDCCH-CCE-usage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 xml:space="preserve">PRESENCE </w:t>
      </w:r>
      <w:r w:rsidRPr="00776B47">
        <w:rPr>
          <w:noProof w:val="0"/>
          <w:snapToGrid w:val="0"/>
          <w:lang w:eastAsia="zh-CN"/>
        </w:rPr>
        <w:t>optional</w:t>
      </w:r>
      <w:r w:rsidRPr="00776B47">
        <w:rPr>
          <w:noProof w:val="0"/>
          <w:snapToGrid w:val="0"/>
        </w:rPr>
        <w:t>},</w:t>
      </w:r>
    </w:p>
    <w:p w:rsidR="00326019" w:rsidRPr="00776B47" w:rsidRDefault="00326019" w:rsidP="0032601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:rsidR="00326019" w:rsidRPr="00776B47" w:rsidRDefault="00326019" w:rsidP="0032601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:rsidR="00D801DE" w:rsidRDefault="00D801DE" w:rsidP="00D801DE">
      <w:pPr>
        <w:pStyle w:val="PL"/>
        <w:rPr>
          <w:noProof w:val="0"/>
          <w:snapToGrid w:val="0"/>
          <w:lang w:eastAsia="zh-CN"/>
        </w:rPr>
      </w:pPr>
    </w:p>
    <w:p w:rsidR="00D801DE" w:rsidRDefault="00D801DE" w:rsidP="00D801DE">
      <w:pPr>
        <w:pStyle w:val="PL"/>
        <w:rPr>
          <w:noProof w:val="0"/>
        </w:rPr>
      </w:pPr>
      <w:ins w:id="57" w:author="Ericsson User" w:date="2019-03-28T22:54:00Z">
        <w:r>
          <w:rPr>
            <w:snapToGrid w:val="0"/>
          </w:rPr>
          <w:t xml:space="preserve">RANUEID </w:t>
        </w:r>
        <w:r w:rsidRPr="005F58F9">
          <w:rPr>
            <w:noProof w:val="0"/>
          </w:rPr>
          <w:t>::= OCTET STRING (SIZE (</w:t>
        </w:r>
        <w:r>
          <w:rPr>
            <w:noProof w:val="0"/>
          </w:rPr>
          <w:t>8</w:t>
        </w:r>
        <w:r w:rsidRPr="005F58F9">
          <w:rPr>
            <w:noProof w:val="0"/>
          </w:rPr>
          <w:t>))</w:t>
        </w:r>
      </w:ins>
    </w:p>
    <w:p w:rsidR="00301BED" w:rsidRDefault="00301BED" w:rsidP="00D801DE">
      <w:pPr>
        <w:pStyle w:val="PL"/>
        <w:rPr>
          <w:noProof w:val="0"/>
          <w:snapToGrid w:val="0"/>
          <w:lang w:eastAsia="zh-CN"/>
        </w:rPr>
      </w:pPr>
    </w:p>
    <w:p w:rsidR="00301BED" w:rsidRDefault="00301BED" w:rsidP="00301BED">
      <w:pPr>
        <w:pStyle w:val="FirstChange"/>
      </w:pPr>
      <w:r>
        <w:t xml:space="preserve">&lt;&lt;&lt;&lt;&lt;&lt;&lt;&lt;&lt;&lt;&lt;&lt;&lt;&lt;&lt;&lt;&lt;&lt;&lt;&lt; End of </w:t>
      </w:r>
      <w:r w:rsidR="00053C88">
        <w:t>4</w:t>
      </w:r>
      <w:r w:rsidR="00053C88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301BED" w:rsidRDefault="00301BED" w:rsidP="00301BED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:rsidR="00301BED" w:rsidRDefault="00301BED" w:rsidP="00301BED">
      <w:pPr>
        <w:pStyle w:val="FirstChange"/>
      </w:pPr>
      <w:r>
        <w:t xml:space="preserve">&lt;&lt;&lt;&lt;&lt;&lt;&lt;&lt;&lt;&lt;&lt;&lt;&lt;&lt;&lt;&lt;&lt;&lt;&lt;&lt; </w:t>
      </w:r>
      <w:r w:rsidR="00053C88">
        <w:t>5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301BED" w:rsidRDefault="00301BED" w:rsidP="00D801DE">
      <w:pPr>
        <w:pStyle w:val="PL"/>
        <w:rPr>
          <w:noProof w:val="0"/>
          <w:snapToGrid w:val="0"/>
          <w:lang w:eastAsia="zh-CN"/>
        </w:rPr>
      </w:pPr>
    </w:p>
    <w:p w:rsidR="00326019" w:rsidRPr="00776B47" w:rsidRDefault="00326019" w:rsidP="00326019">
      <w:pPr>
        <w:pStyle w:val="Heading3"/>
        <w:spacing w:line="0" w:lineRule="atLeast"/>
      </w:pPr>
      <w:bookmarkStart w:id="58" w:name="_Toc535237837"/>
      <w:r w:rsidRPr="00776B47">
        <w:t>9.3.7</w:t>
      </w:r>
      <w:r w:rsidRPr="00776B47">
        <w:tab/>
        <w:t>Constant definitions</w:t>
      </w:r>
      <w:bookmarkEnd w:id="58"/>
    </w:p>
    <w:p w:rsidR="00326019" w:rsidRDefault="00326019" w:rsidP="00326019">
      <w:pPr>
        <w:pStyle w:val="PL"/>
        <w:spacing w:line="0" w:lineRule="atLeast"/>
        <w:rPr>
          <w:noProof w:val="0"/>
          <w:snapToGrid w:val="0"/>
        </w:rPr>
      </w:pPr>
      <w:r w:rsidRPr="00E602F5">
        <w:rPr>
          <w:noProof w:val="0"/>
          <w:snapToGrid w:val="0"/>
        </w:rPr>
        <w:t>-- ASN1START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-- **************************************************************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--</w:t>
      </w:r>
    </w:p>
    <w:p w:rsidR="00326019" w:rsidRPr="00AD7F4B" w:rsidRDefault="00326019" w:rsidP="00326019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D7F4B">
        <w:rPr>
          <w:rFonts w:cs="Courier New"/>
          <w:noProof w:val="0"/>
          <w:snapToGrid w:val="0"/>
        </w:rPr>
        <w:t>-- Constant definitions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--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lastRenderedPageBreak/>
        <w:t>-- **************************************************************</w:t>
      </w:r>
    </w:p>
    <w:p w:rsidR="00326019" w:rsidRPr="00776B47" w:rsidRDefault="00326019" w:rsidP="00326019">
      <w:pPr>
        <w:pStyle w:val="PL"/>
        <w:rPr>
          <w:snapToGrid w:val="0"/>
        </w:rPr>
      </w:pP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X2AP-Constants {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 xml:space="preserve">itu-t (0) identified-organization (4) etsi (0) mobileDomain (0) 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eps-Access (21) modules (3) x2ap (2) version1 (1) x2ap-Constants (4) }</w:t>
      </w:r>
    </w:p>
    <w:p w:rsidR="00326019" w:rsidRPr="00776B47" w:rsidRDefault="00326019" w:rsidP="00326019">
      <w:pPr>
        <w:pStyle w:val="PL"/>
        <w:rPr>
          <w:snapToGrid w:val="0"/>
        </w:rPr>
      </w:pP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 xml:space="preserve">DEFINITIONS AUTOMATIC TAGS ::= </w:t>
      </w:r>
    </w:p>
    <w:p w:rsidR="00326019" w:rsidRPr="00776B47" w:rsidRDefault="00326019" w:rsidP="00326019">
      <w:pPr>
        <w:pStyle w:val="PL"/>
        <w:rPr>
          <w:snapToGrid w:val="0"/>
        </w:rPr>
      </w:pP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BEGIN</w:t>
      </w:r>
    </w:p>
    <w:p w:rsidR="00326019" w:rsidRPr="00776B47" w:rsidRDefault="00326019" w:rsidP="00326019">
      <w:pPr>
        <w:pStyle w:val="PL"/>
        <w:rPr>
          <w:snapToGrid w:val="0"/>
        </w:rPr>
      </w:pPr>
    </w:p>
    <w:p w:rsidR="00326019" w:rsidRPr="00776B47" w:rsidRDefault="00326019" w:rsidP="00326019">
      <w:pPr>
        <w:pStyle w:val="PL"/>
      </w:pPr>
      <w:r w:rsidRPr="00776B47">
        <w:t>IMPORTS</w:t>
      </w:r>
    </w:p>
    <w:p w:rsidR="00326019" w:rsidRPr="00776B47" w:rsidRDefault="00326019" w:rsidP="00326019">
      <w:pPr>
        <w:pStyle w:val="PL"/>
      </w:pPr>
      <w:r w:rsidRPr="00776B47">
        <w:tab/>
        <w:t>ProcedureCode,</w:t>
      </w:r>
    </w:p>
    <w:p w:rsidR="00326019" w:rsidRPr="00776B47" w:rsidRDefault="00326019" w:rsidP="00326019">
      <w:pPr>
        <w:pStyle w:val="PL"/>
      </w:pPr>
      <w:r w:rsidRPr="00776B47">
        <w:tab/>
        <w:t>ProtocolIE-ID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t>FROM X2AP-CommonDataTypes;</w:t>
      </w:r>
    </w:p>
    <w:p w:rsidR="00326019" w:rsidRPr="00776B47" w:rsidRDefault="00326019" w:rsidP="00326019">
      <w:pPr>
        <w:pStyle w:val="PL"/>
        <w:rPr>
          <w:snapToGrid w:val="0"/>
        </w:rPr>
      </w:pP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-- **************************************************************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--</w:t>
      </w:r>
    </w:p>
    <w:p w:rsidR="00326019" w:rsidRPr="00675F90" w:rsidRDefault="00326019" w:rsidP="00326019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675F90">
        <w:rPr>
          <w:rFonts w:cs="Courier New"/>
          <w:noProof w:val="0"/>
          <w:snapToGrid w:val="0"/>
        </w:rPr>
        <w:t>-- Elementary Procedures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--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-- **************************************************************</w:t>
      </w:r>
    </w:p>
    <w:p w:rsidR="00326019" w:rsidRPr="00776B47" w:rsidRDefault="00326019" w:rsidP="00326019">
      <w:pPr>
        <w:pStyle w:val="PL"/>
        <w:rPr>
          <w:snapToGrid w:val="0"/>
        </w:rPr>
      </w:pP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id-handoverPreparation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0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id-handoverCancel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id-loadIndication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id-errorIndication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3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id-snStatusTransfer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4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id-uEContextRelease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5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id-x2Setup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6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id-reset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ProcedureCode ::= 7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id-eNBConfigurationUpdate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8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id-resourceStatusReportingInitiation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</w:t>
      </w:r>
      <w:r w:rsidRPr="00776B47">
        <w:rPr>
          <w:snapToGrid w:val="0"/>
          <w:lang w:eastAsia="zh-CN"/>
        </w:rPr>
        <w:t xml:space="preserve">rocedureCode ::= </w:t>
      </w:r>
      <w:r w:rsidRPr="00776B47">
        <w:rPr>
          <w:snapToGrid w:val="0"/>
        </w:rPr>
        <w:t>9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id-resourceStatusReporting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</w:t>
      </w:r>
      <w:r w:rsidRPr="00776B47">
        <w:rPr>
          <w:snapToGrid w:val="0"/>
          <w:lang w:eastAsia="zh-CN"/>
        </w:rPr>
        <w:t xml:space="preserve">rocedureCode ::= </w:t>
      </w:r>
      <w:r w:rsidRPr="00776B47">
        <w:rPr>
          <w:snapToGrid w:val="0"/>
        </w:rPr>
        <w:t>10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id-privateMessage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11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id-mobilitySettingsChange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12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id-rLFIndication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13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id-handoverReport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14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id-cellActivation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15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id-x2Release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16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id-x2APMessageTransfer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17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id-x2Removal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18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id-seNBAdditionPreparation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19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id-seNBReconfigurationCompletion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20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id-meNBinitiatedSeNBModificationPreparation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21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id-seNBinitiatedSeNBModification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22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id-meNBinitiatedSeNBRelease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23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id-seNBinitiatedSeNBRelease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24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id-seNBCounterCheck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25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id-retrieveUEContext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26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id-sgNBAdditionPreparation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27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id-sgNBReconfigurationCompletion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28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id-meNBinitiatedSgNBModificationPreparation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29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id-sgNBinitiatedSgNBModification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30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id-meNBinitiatedSgNBRelease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31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lastRenderedPageBreak/>
        <w:t>id-sgNBinitiatedSgNBRelease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32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id-sgNBCounterCheck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33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id-sgNBChange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34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id-rRCTransfer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35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id-endcX2Setup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36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id-endcConfigurationUpdate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37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id-secondaryRATDataUsageReport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38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id-endcCellActivation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39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id-endcPartialReset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40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id-eUTRANRCellResourceCoordination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41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id-SgNBActivityNotification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42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id-endcX2Removal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43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id-dataForwardingAddressIndication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44</w:t>
      </w:r>
    </w:p>
    <w:p w:rsidR="00326019" w:rsidRDefault="00326019" w:rsidP="00326019">
      <w:pPr>
        <w:pStyle w:val="PL"/>
        <w:spacing w:line="0" w:lineRule="atLeast"/>
        <w:rPr>
          <w:noProof w:val="0"/>
          <w:snapToGrid w:val="0"/>
        </w:rPr>
      </w:pPr>
      <w:r w:rsidRPr="00555460">
        <w:rPr>
          <w:noProof w:val="0"/>
          <w:snapToGrid w:val="0"/>
        </w:rPr>
        <w:t>id-</w:t>
      </w:r>
      <w:proofErr w:type="spellStart"/>
      <w:r w:rsidRPr="00555460">
        <w:rPr>
          <w:noProof w:val="0"/>
          <w:snapToGrid w:val="0"/>
        </w:rPr>
        <w:t>gNB</w:t>
      </w:r>
      <w:r w:rsidRPr="00527B90">
        <w:rPr>
          <w:rFonts w:eastAsia="SimSun"/>
          <w:snapToGrid w:val="0"/>
        </w:rPr>
        <w:t>StatusIndication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85DA5">
        <w:rPr>
          <w:noProof w:val="0"/>
          <w:snapToGrid w:val="0"/>
        </w:rPr>
        <w:t>Proce</w:t>
      </w:r>
      <w:r>
        <w:rPr>
          <w:noProof w:val="0"/>
          <w:snapToGrid w:val="0"/>
        </w:rPr>
        <w:t>dureCode</w:t>
      </w:r>
      <w:proofErr w:type="spellEnd"/>
      <w:r>
        <w:rPr>
          <w:noProof w:val="0"/>
          <w:snapToGrid w:val="0"/>
        </w:rPr>
        <w:t xml:space="preserve"> ::= 45</w:t>
      </w:r>
    </w:p>
    <w:p w:rsidR="00326019" w:rsidRPr="007562FC" w:rsidRDefault="00326019" w:rsidP="00326019">
      <w:pPr>
        <w:pStyle w:val="PL"/>
        <w:spacing w:line="0" w:lineRule="atLeast"/>
        <w:rPr>
          <w:noProof w:val="0"/>
          <w:snapToGrid w:val="0"/>
        </w:rPr>
      </w:pPr>
      <w:r w:rsidRPr="007562FC">
        <w:rPr>
          <w:noProof w:val="0"/>
          <w:snapToGrid w:val="0"/>
        </w:rPr>
        <w:t>id-</w:t>
      </w:r>
      <w:proofErr w:type="spellStart"/>
      <w:r w:rsidRPr="007562FC">
        <w:rPr>
          <w:noProof w:val="0"/>
          <w:snapToGrid w:val="0"/>
        </w:rPr>
        <w:t>deactivateTrace</w:t>
      </w:r>
      <w:proofErr w:type="spellEnd"/>
      <w:r w:rsidRPr="007562FC">
        <w:rPr>
          <w:noProof w:val="0"/>
          <w:snapToGrid w:val="0"/>
        </w:rPr>
        <w:tab/>
      </w:r>
      <w:r w:rsidRPr="007562FC">
        <w:rPr>
          <w:noProof w:val="0"/>
          <w:snapToGrid w:val="0"/>
        </w:rPr>
        <w:tab/>
      </w:r>
      <w:r w:rsidRPr="007562FC">
        <w:rPr>
          <w:noProof w:val="0"/>
          <w:snapToGrid w:val="0"/>
        </w:rPr>
        <w:tab/>
      </w:r>
      <w:r w:rsidRPr="007562FC">
        <w:rPr>
          <w:noProof w:val="0"/>
          <w:snapToGrid w:val="0"/>
        </w:rPr>
        <w:tab/>
      </w:r>
      <w:r w:rsidRPr="007562FC">
        <w:rPr>
          <w:noProof w:val="0"/>
          <w:snapToGrid w:val="0"/>
        </w:rPr>
        <w:tab/>
      </w:r>
      <w:r w:rsidRPr="007562FC">
        <w:rPr>
          <w:noProof w:val="0"/>
          <w:snapToGrid w:val="0"/>
        </w:rPr>
        <w:tab/>
      </w:r>
      <w:r w:rsidRPr="007562FC">
        <w:rPr>
          <w:noProof w:val="0"/>
          <w:snapToGrid w:val="0"/>
        </w:rPr>
        <w:tab/>
      </w:r>
      <w:r w:rsidRPr="007562FC">
        <w:rPr>
          <w:noProof w:val="0"/>
          <w:snapToGrid w:val="0"/>
        </w:rPr>
        <w:tab/>
      </w:r>
      <w:r w:rsidRPr="007562FC">
        <w:rPr>
          <w:noProof w:val="0"/>
          <w:snapToGrid w:val="0"/>
        </w:rPr>
        <w:tab/>
      </w:r>
      <w:r w:rsidRPr="007562FC">
        <w:rPr>
          <w:noProof w:val="0"/>
          <w:snapToGrid w:val="0"/>
        </w:rPr>
        <w:tab/>
      </w:r>
      <w:r w:rsidRPr="007562FC">
        <w:rPr>
          <w:noProof w:val="0"/>
          <w:snapToGrid w:val="0"/>
        </w:rPr>
        <w:tab/>
      </w:r>
      <w:r w:rsidRPr="007562FC">
        <w:rPr>
          <w:noProof w:val="0"/>
          <w:snapToGrid w:val="0"/>
        </w:rPr>
        <w:tab/>
      </w:r>
      <w:proofErr w:type="spellStart"/>
      <w:r w:rsidRPr="007562FC">
        <w:rPr>
          <w:noProof w:val="0"/>
          <w:snapToGrid w:val="0"/>
        </w:rPr>
        <w:t>ProcedureCode</w:t>
      </w:r>
      <w:proofErr w:type="spellEnd"/>
      <w:r w:rsidRPr="007562FC">
        <w:rPr>
          <w:noProof w:val="0"/>
          <w:snapToGrid w:val="0"/>
        </w:rPr>
        <w:t xml:space="preserve"> ::= 46</w:t>
      </w:r>
    </w:p>
    <w:p w:rsidR="00326019" w:rsidRPr="00E4098F" w:rsidRDefault="00326019" w:rsidP="00326019">
      <w:pPr>
        <w:pStyle w:val="PL"/>
        <w:spacing w:line="0" w:lineRule="atLeast"/>
        <w:rPr>
          <w:noProof w:val="0"/>
          <w:snapToGrid w:val="0"/>
        </w:rPr>
      </w:pPr>
      <w:r w:rsidRPr="007562FC">
        <w:rPr>
          <w:noProof w:val="0"/>
          <w:snapToGrid w:val="0"/>
        </w:rPr>
        <w:t>id-</w:t>
      </w:r>
      <w:proofErr w:type="spellStart"/>
      <w:r w:rsidRPr="007562FC">
        <w:rPr>
          <w:noProof w:val="0"/>
          <w:snapToGrid w:val="0"/>
        </w:rPr>
        <w:t>traceStart</w:t>
      </w:r>
      <w:proofErr w:type="spellEnd"/>
      <w:r w:rsidRPr="007562FC">
        <w:rPr>
          <w:noProof w:val="0"/>
          <w:snapToGrid w:val="0"/>
        </w:rPr>
        <w:tab/>
      </w:r>
      <w:r w:rsidRPr="007562FC">
        <w:rPr>
          <w:noProof w:val="0"/>
          <w:snapToGrid w:val="0"/>
        </w:rPr>
        <w:tab/>
      </w:r>
      <w:r w:rsidRPr="007562FC">
        <w:rPr>
          <w:noProof w:val="0"/>
          <w:snapToGrid w:val="0"/>
        </w:rPr>
        <w:tab/>
      </w:r>
      <w:r w:rsidRPr="007562FC">
        <w:rPr>
          <w:noProof w:val="0"/>
          <w:snapToGrid w:val="0"/>
        </w:rPr>
        <w:tab/>
      </w:r>
      <w:r w:rsidRPr="007562FC">
        <w:rPr>
          <w:noProof w:val="0"/>
          <w:snapToGrid w:val="0"/>
        </w:rPr>
        <w:tab/>
      </w:r>
      <w:r w:rsidRPr="007562FC">
        <w:rPr>
          <w:noProof w:val="0"/>
          <w:snapToGrid w:val="0"/>
        </w:rPr>
        <w:tab/>
      </w:r>
      <w:r w:rsidRPr="007562FC">
        <w:rPr>
          <w:noProof w:val="0"/>
          <w:snapToGrid w:val="0"/>
        </w:rPr>
        <w:tab/>
      </w:r>
      <w:r w:rsidRPr="007562FC">
        <w:rPr>
          <w:noProof w:val="0"/>
          <w:snapToGrid w:val="0"/>
        </w:rPr>
        <w:tab/>
      </w:r>
      <w:r w:rsidRPr="007562FC">
        <w:rPr>
          <w:noProof w:val="0"/>
          <w:snapToGrid w:val="0"/>
        </w:rPr>
        <w:tab/>
      </w:r>
      <w:r w:rsidRPr="007562FC">
        <w:rPr>
          <w:noProof w:val="0"/>
          <w:snapToGrid w:val="0"/>
        </w:rPr>
        <w:tab/>
      </w:r>
      <w:r w:rsidRPr="007562FC">
        <w:rPr>
          <w:noProof w:val="0"/>
          <w:snapToGrid w:val="0"/>
        </w:rPr>
        <w:tab/>
      </w:r>
      <w:r w:rsidRPr="007562FC">
        <w:rPr>
          <w:noProof w:val="0"/>
          <w:snapToGrid w:val="0"/>
        </w:rPr>
        <w:tab/>
      </w:r>
      <w:r w:rsidRPr="007562FC">
        <w:rPr>
          <w:noProof w:val="0"/>
          <w:snapToGrid w:val="0"/>
        </w:rPr>
        <w:tab/>
      </w:r>
      <w:proofErr w:type="spellStart"/>
      <w:r w:rsidRPr="007562FC">
        <w:rPr>
          <w:noProof w:val="0"/>
          <w:snapToGrid w:val="0"/>
        </w:rPr>
        <w:t>ProcedureCode</w:t>
      </w:r>
      <w:proofErr w:type="spellEnd"/>
      <w:r w:rsidRPr="007562FC">
        <w:rPr>
          <w:noProof w:val="0"/>
          <w:snapToGrid w:val="0"/>
        </w:rPr>
        <w:t xml:space="preserve"> ::= 47</w:t>
      </w:r>
    </w:p>
    <w:p w:rsidR="00326019" w:rsidRPr="00776B47" w:rsidRDefault="00326019" w:rsidP="00326019">
      <w:pPr>
        <w:pStyle w:val="PL"/>
        <w:rPr>
          <w:rFonts w:eastAsia="Batang"/>
          <w:snapToGrid w:val="0"/>
          <w:lang w:eastAsia="ko-KR"/>
        </w:rPr>
      </w:pPr>
      <w:r w:rsidRPr="00AE135F">
        <w:rPr>
          <w:rFonts w:eastAsia="Batang"/>
          <w:snapToGrid w:val="0"/>
          <w:lang w:eastAsia="ko-KR"/>
        </w:rPr>
        <w:t>id-endcConfigurationTransfer</w:t>
      </w:r>
      <w:r w:rsidRPr="00AE135F">
        <w:rPr>
          <w:rFonts w:eastAsia="Batang"/>
          <w:snapToGrid w:val="0"/>
          <w:lang w:eastAsia="ko-KR"/>
        </w:rPr>
        <w:tab/>
      </w:r>
      <w:r w:rsidRPr="00AE135F">
        <w:rPr>
          <w:rFonts w:eastAsia="Batang"/>
          <w:snapToGrid w:val="0"/>
          <w:lang w:eastAsia="ko-KR"/>
        </w:rPr>
        <w:tab/>
      </w:r>
      <w:r w:rsidRPr="00AE135F">
        <w:rPr>
          <w:rFonts w:eastAsia="Batang"/>
          <w:snapToGrid w:val="0"/>
          <w:lang w:eastAsia="ko-KR"/>
        </w:rPr>
        <w:tab/>
      </w:r>
      <w:r w:rsidRPr="00AE135F">
        <w:rPr>
          <w:rFonts w:eastAsia="Batang"/>
          <w:snapToGrid w:val="0"/>
          <w:lang w:eastAsia="ko-KR"/>
        </w:rPr>
        <w:tab/>
      </w:r>
      <w:r w:rsidRPr="00AE135F">
        <w:rPr>
          <w:rFonts w:eastAsia="Batang"/>
          <w:snapToGrid w:val="0"/>
          <w:lang w:eastAsia="ko-KR"/>
        </w:rPr>
        <w:tab/>
      </w:r>
      <w:r w:rsidRPr="00AE135F">
        <w:rPr>
          <w:rFonts w:eastAsia="Batang"/>
          <w:snapToGrid w:val="0"/>
          <w:lang w:eastAsia="ko-KR"/>
        </w:rPr>
        <w:tab/>
      </w:r>
      <w:r w:rsidRPr="00AE135F">
        <w:rPr>
          <w:rFonts w:eastAsia="Batang"/>
          <w:snapToGrid w:val="0"/>
          <w:lang w:eastAsia="ko-KR"/>
        </w:rPr>
        <w:tab/>
      </w:r>
      <w:r w:rsidRPr="00AE135F">
        <w:rPr>
          <w:rFonts w:eastAsia="Batang"/>
          <w:snapToGrid w:val="0"/>
          <w:lang w:eastAsia="ko-KR"/>
        </w:rPr>
        <w:tab/>
      </w:r>
      <w:r w:rsidRPr="00AE135F">
        <w:rPr>
          <w:rFonts w:eastAsia="Batang"/>
          <w:snapToGrid w:val="0"/>
          <w:lang w:eastAsia="ko-KR"/>
        </w:rPr>
        <w:tab/>
        <w:t xml:space="preserve">ProcedureCode ::= </w:t>
      </w:r>
      <w:r>
        <w:rPr>
          <w:rFonts w:eastAsia="Batang"/>
          <w:snapToGrid w:val="0"/>
          <w:lang w:eastAsia="ko-KR"/>
        </w:rPr>
        <w:t>48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-- **************************************************************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--</w:t>
      </w:r>
    </w:p>
    <w:p w:rsidR="00326019" w:rsidRPr="00675F90" w:rsidRDefault="00326019" w:rsidP="00326019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675F90">
        <w:rPr>
          <w:rFonts w:cs="Courier New"/>
          <w:noProof w:val="0"/>
          <w:snapToGrid w:val="0"/>
        </w:rPr>
        <w:t>-- Lists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--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-- **************************************************************</w:t>
      </w:r>
    </w:p>
    <w:p w:rsidR="00326019" w:rsidRPr="00776B47" w:rsidRDefault="00326019" w:rsidP="00326019">
      <w:pPr>
        <w:pStyle w:val="PL"/>
        <w:rPr>
          <w:snapToGrid w:val="0"/>
        </w:rPr>
      </w:pP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maxEARFCN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 xml:space="preserve">INTEGER ::= </w:t>
      </w:r>
      <w:r w:rsidRPr="00776B47">
        <w:rPr>
          <w:lang w:eastAsia="zh-CN"/>
        </w:rPr>
        <w:t>65535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maxEARFCNPlusOne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65536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newmaxEARFCN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262143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maxInterfaces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16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zCs w:val="16"/>
        </w:rPr>
        <w:t>maxCellineNB</w:t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napToGrid w:val="0"/>
        </w:rPr>
        <w:t>INTEGER ::= 256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maxnoofBands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16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maxnoofBearers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256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maxNrOfErrors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256</w:t>
      </w:r>
    </w:p>
    <w:p w:rsidR="00326019" w:rsidRPr="00776B47" w:rsidRDefault="00326019" w:rsidP="00326019">
      <w:pPr>
        <w:pStyle w:val="PL"/>
      </w:pPr>
      <w:r w:rsidRPr="00776B47">
        <w:rPr>
          <w:szCs w:val="16"/>
        </w:rPr>
        <w:t>maxnoofPDCP-SN</w:t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napToGrid w:val="0"/>
        </w:rPr>
        <w:t>INTEGER ::= 16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zCs w:val="16"/>
        </w:rPr>
        <w:t>maxnoofEPLMNs</w:t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napToGrid w:val="0"/>
        </w:rPr>
        <w:t>INTEGER ::= 15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maxnoofEPLMNsPlusOne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16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zCs w:val="16"/>
        </w:rPr>
        <w:t>maxnoofForbLACs</w:t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napToGrid w:val="0"/>
        </w:rPr>
        <w:t>INTEGER ::= 4096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zCs w:val="16"/>
        </w:rPr>
        <w:t>maxnoofForbTACs</w:t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napToGrid w:val="0"/>
        </w:rPr>
        <w:t>INTEGER ::= 4096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maxnoofBPLMNs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6</w:t>
      </w:r>
    </w:p>
    <w:p w:rsidR="00326019" w:rsidRPr="00776B47" w:rsidRDefault="00326019" w:rsidP="00326019">
      <w:pPr>
        <w:pStyle w:val="PL"/>
        <w:rPr>
          <w:szCs w:val="16"/>
        </w:rPr>
      </w:pPr>
      <w:r w:rsidRPr="00776B47">
        <w:rPr>
          <w:rFonts w:cs="Courier New"/>
          <w:szCs w:val="16"/>
        </w:rPr>
        <w:t>maxnoofNeighbours</w:t>
      </w:r>
      <w:r w:rsidRPr="00776B47">
        <w:rPr>
          <w:rFonts w:cs="Courier New"/>
          <w:szCs w:val="16"/>
        </w:rPr>
        <w:tab/>
      </w:r>
      <w:r w:rsidRPr="00776B47">
        <w:rPr>
          <w:rFonts w:cs="Courier New"/>
          <w:szCs w:val="16"/>
        </w:rPr>
        <w:tab/>
      </w:r>
      <w:r w:rsidRPr="00776B47">
        <w:rPr>
          <w:rFonts w:cs="Courier New"/>
          <w:szCs w:val="16"/>
        </w:rPr>
        <w:tab/>
      </w:r>
      <w:r w:rsidRPr="00776B47">
        <w:rPr>
          <w:rFonts w:cs="Courier New"/>
          <w:szCs w:val="16"/>
        </w:rPr>
        <w:tab/>
      </w:r>
      <w:r w:rsidRPr="00776B47">
        <w:rPr>
          <w:rFonts w:cs="Courier New"/>
          <w:szCs w:val="16"/>
        </w:rPr>
        <w:tab/>
      </w:r>
      <w:r w:rsidRPr="00776B47">
        <w:rPr>
          <w:rFonts w:cs="Courier New"/>
          <w:szCs w:val="16"/>
        </w:rPr>
        <w:tab/>
      </w:r>
      <w:r w:rsidRPr="00776B47">
        <w:rPr>
          <w:rFonts w:cs="Courier New"/>
          <w:szCs w:val="16"/>
        </w:rPr>
        <w:tab/>
      </w:r>
      <w:r w:rsidRPr="00776B47">
        <w:rPr>
          <w:snapToGrid w:val="0"/>
        </w:rPr>
        <w:t xml:space="preserve">INTEGER ::= </w:t>
      </w:r>
      <w:r w:rsidRPr="00776B47">
        <w:rPr>
          <w:szCs w:val="16"/>
        </w:rPr>
        <w:t>512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zCs w:val="16"/>
        </w:rPr>
        <w:t>maxnoofPRBs</w:t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napToGrid w:val="0"/>
        </w:rPr>
        <w:t>INTEGER ::= 110</w:t>
      </w:r>
    </w:p>
    <w:p w:rsidR="00326019" w:rsidRPr="00776B47" w:rsidRDefault="00326019" w:rsidP="00326019">
      <w:pPr>
        <w:pStyle w:val="PL"/>
      </w:pPr>
      <w:r w:rsidRPr="00776B47">
        <w:rPr>
          <w:snapToGrid w:val="0"/>
        </w:rPr>
        <w:t>maxPools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16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</w:rPr>
        <w:t>maxnoofCells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16</w:t>
      </w:r>
    </w:p>
    <w:p w:rsidR="00326019" w:rsidRPr="00776B47" w:rsidRDefault="00326019" w:rsidP="00326019">
      <w:pPr>
        <w:pStyle w:val="PL"/>
      </w:pPr>
      <w:r w:rsidRPr="00776B47">
        <w:rPr>
          <w:szCs w:val="16"/>
        </w:rPr>
        <w:t>maxnoofMBSFN</w:t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napToGrid w:val="0"/>
        </w:rPr>
        <w:t xml:space="preserve">INTEGER ::= </w:t>
      </w:r>
      <w:r w:rsidRPr="00776B47">
        <w:rPr>
          <w:snapToGrid w:val="0"/>
          <w:lang w:eastAsia="zh-CN"/>
        </w:rPr>
        <w:t>8</w:t>
      </w:r>
    </w:p>
    <w:p w:rsidR="00326019" w:rsidRPr="00776B47" w:rsidRDefault="00326019" w:rsidP="00326019">
      <w:pPr>
        <w:pStyle w:val="PL"/>
      </w:pPr>
      <w:r w:rsidRPr="00776B47">
        <w:t>maxFailedMeasObjects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32</w:t>
      </w:r>
    </w:p>
    <w:p w:rsidR="00326019" w:rsidRPr="00776B47" w:rsidRDefault="00326019" w:rsidP="00326019">
      <w:pPr>
        <w:pStyle w:val="PL"/>
      </w:pPr>
      <w:r w:rsidRPr="00776B47">
        <w:t>maxnoofCellIDforMDT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32</w:t>
      </w:r>
    </w:p>
    <w:p w:rsidR="00326019" w:rsidRPr="00776B47" w:rsidRDefault="00326019" w:rsidP="00326019">
      <w:pPr>
        <w:pStyle w:val="PL"/>
      </w:pPr>
      <w:r w:rsidRPr="00776B47">
        <w:t>maxnoofTAforMDT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8</w:t>
      </w:r>
    </w:p>
    <w:p w:rsidR="00326019" w:rsidRPr="00776B47" w:rsidRDefault="00326019" w:rsidP="00326019">
      <w:pPr>
        <w:pStyle w:val="PL"/>
      </w:pPr>
      <w:r w:rsidRPr="00776B47">
        <w:t>maxnoofMBMSServiceAreaIdentities</w:t>
      </w:r>
      <w:r w:rsidRPr="00776B47">
        <w:tab/>
      </w:r>
      <w:r w:rsidRPr="00776B47">
        <w:tab/>
      </w:r>
      <w:r w:rsidRPr="00776B47">
        <w:tab/>
        <w:t>INTEGER ::= 256</w:t>
      </w:r>
    </w:p>
    <w:p w:rsidR="00326019" w:rsidRPr="00776B47" w:rsidRDefault="00326019" w:rsidP="00326019">
      <w:pPr>
        <w:pStyle w:val="PL"/>
      </w:pPr>
      <w:r w:rsidRPr="00776B47">
        <w:t>maxnoofMDTPLMNs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16</w:t>
      </w:r>
    </w:p>
    <w:p w:rsidR="00326019" w:rsidRPr="00776B47" w:rsidRDefault="00326019" w:rsidP="00326019">
      <w:pPr>
        <w:pStyle w:val="PL"/>
      </w:pPr>
      <w:r w:rsidRPr="00776B47">
        <w:t>maxnoofCoMPHypothesisSet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256</w:t>
      </w:r>
    </w:p>
    <w:p w:rsidR="00326019" w:rsidRPr="00776B47" w:rsidRDefault="00326019" w:rsidP="00326019">
      <w:pPr>
        <w:pStyle w:val="PL"/>
      </w:pPr>
      <w:r w:rsidRPr="00776B47">
        <w:t>maxnoofCoMPCells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32</w:t>
      </w:r>
    </w:p>
    <w:p w:rsidR="00326019" w:rsidRPr="00776B47" w:rsidRDefault="00326019" w:rsidP="00326019">
      <w:pPr>
        <w:pStyle w:val="PL"/>
      </w:pPr>
      <w:r w:rsidRPr="00776B47">
        <w:t>maxUEReport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128</w:t>
      </w:r>
    </w:p>
    <w:p w:rsidR="00326019" w:rsidRPr="00776B47" w:rsidRDefault="00326019" w:rsidP="00326019">
      <w:pPr>
        <w:pStyle w:val="PL"/>
      </w:pPr>
      <w:r w:rsidRPr="00776B47">
        <w:t>maxCellReport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9</w:t>
      </w:r>
    </w:p>
    <w:p w:rsidR="00326019" w:rsidRPr="00776B47" w:rsidRDefault="00326019" w:rsidP="00326019">
      <w:pPr>
        <w:pStyle w:val="PL"/>
      </w:pPr>
      <w:r w:rsidRPr="00776B47">
        <w:t>maxnoofPA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3</w:t>
      </w:r>
    </w:p>
    <w:p w:rsidR="00326019" w:rsidRPr="00776B47" w:rsidRDefault="00326019" w:rsidP="00326019">
      <w:pPr>
        <w:pStyle w:val="PL"/>
      </w:pPr>
      <w:r w:rsidRPr="00776B47">
        <w:t>maxCSIProcess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4</w:t>
      </w:r>
    </w:p>
    <w:p w:rsidR="00326019" w:rsidRPr="00776B47" w:rsidRDefault="00326019" w:rsidP="00326019">
      <w:pPr>
        <w:pStyle w:val="PL"/>
      </w:pPr>
      <w:r w:rsidRPr="00776B47">
        <w:lastRenderedPageBreak/>
        <w:t>maxCSIReport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2</w:t>
      </w:r>
    </w:p>
    <w:p w:rsidR="00326019" w:rsidRPr="00776B47" w:rsidRDefault="00326019" w:rsidP="00326019">
      <w:pPr>
        <w:pStyle w:val="PL"/>
      </w:pPr>
      <w:r w:rsidRPr="00776B47">
        <w:t>maxSubband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14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maxofNRNeighbours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INTEGER ::= 1024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maxCellinengNB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INTEGER ::= 16384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--</w:t>
      </w:r>
      <w:r w:rsidRPr="00776B47">
        <w:rPr>
          <w:rFonts w:eastAsia="DengXian"/>
          <w:snapToGrid w:val="0"/>
          <w:lang w:eastAsia="zh-CN"/>
        </w:rPr>
        <w:tab/>
        <w:t>maxnoofNRCarriers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INTEGER ::= 32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lang w:eastAsia="zh-CN"/>
        </w:rPr>
        <w:t>maxnooftimeperiods</w:t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>INTEGER ::= 2</w:t>
      </w:r>
    </w:p>
    <w:p w:rsidR="00326019" w:rsidRPr="00776B47" w:rsidRDefault="00326019" w:rsidP="00326019">
      <w:pPr>
        <w:pStyle w:val="PL"/>
      </w:pPr>
      <w:r w:rsidRPr="00776B47">
        <w:t>maxnoofCellIDforQMC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32</w:t>
      </w:r>
    </w:p>
    <w:p w:rsidR="00326019" w:rsidRPr="00776B47" w:rsidRDefault="00326019" w:rsidP="00326019">
      <w:pPr>
        <w:pStyle w:val="PL"/>
      </w:pPr>
      <w:r w:rsidRPr="00776B47">
        <w:t>maxnoofTAforQMC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8</w:t>
      </w:r>
    </w:p>
    <w:p w:rsidR="00326019" w:rsidRPr="00776B47" w:rsidRDefault="00326019" w:rsidP="00326019">
      <w:pPr>
        <w:pStyle w:val="PL"/>
      </w:pPr>
      <w:r w:rsidRPr="00776B47">
        <w:t>maxnoofPLMNforQMC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16</w:t>
      </w:r>
    </w:p>
    <w:p w:rsidR="00326019" w:rsidRPr="00776B47" w:rsidRDefault="00326019" w:rsidP="00326019">
      <w:pPr>
        <w:pStyle w:val="PL"/>
      </w:pPr>
      <w:r w:rsidRPr="00776B47">
        <w:t>maxUEsinengNBDU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8192</w:t>
      </w:r>
    </w:p>
    <w:p w:rsidR="00326019" w:rsidRPr="00776B47" w:rsidRDefault="00326019" w:rsidP="00326019">
      <w:pPr>
        <w:pStyle w:val="PL"/>
      </w:pPr>
      <w:r w:rsidRPr="00776B47">
        <w:t>maxnoofProtectedResourcePatterns</w:t>
      </w:r>
      <w:r w:rsidRPr="00776B47">
        <w:tab/>
      </w:r>
      <w:r w:rsidRPr="00776B47">
        <w:tab/>
      </w:r>
      <w:r w:rsidRPr="00776B47">
        <w:tab/>
        <w:t>INTEGER ::= 16</w:t>
      </w:r>
    </w:p>
    <w:p w:rsidR="00326019" w:rsidRPr="00776B47" w:rsidRDefault="00326019" w:rsidP="00326019">
      <w:pPr>
        <w:pStyle w:val="PL"/>
      </w:pPr>
      <w:r w:rsidRPr="00776B47">
        <w:t>maxnoNRcellsSpectrumSharingWithE-UTRA</w:t>
      </w:r>
      <w:r w:rsidRPr="00776B47">
        <w:tab/>
      </w:r>
      <w:r w:rsidRPr="00776B47">
        <w:tab/>
        <w:t>INTEGER ::= 64</w:t>
      </w:r>
    </w:p>
    <w:p w:rsidR="00326019" w:rsidRPr="00776B47" w:rsidRDefault="00326019" w:rsidP="00326019">
      <w:pPr>
        <w:pStyle w:val="PL"/>
      </w:pPr>
      <w:r w:rsidRPr="00776B47">
        <w:t>maxnoofNrCellBands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32</w:t>
      </w:r>
    </w:p>
    <w:p w:rsidR="00326019" w:rsidRPr="00776B47" w:rsidRDefault="00326019" w:rsidP="00326019">
      <w:pPr>
        <w:pStyle w:val="PL"/>
      </w:pPr>
      <w:r w:rsidRPr="00776B47">
        <w:t>maxnoofBluetoothName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4</w:t>
      </w:r>
    </w:p>
    <w:p w:rsidR="00326019" w:rsidRPr="00776B47" w:rsidRDefault="00326019" w:rsidP="00326019">
      <w:pPr>
        <w:pStyle w:val="PL"/>
      </w:pPr>
      <w:r w:rsidRPr="00776B47">
        <w:t>maxnoofWLANName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4</w:t>
      </w:r>
    </w:p>
    <w:p w:rsidR="00326019" w:rsidRPr="00776B47" w:rsidRDefault="00326019" w:rsidP="00326019">
      <w:pPr>
        <w:pStyle w:val="PL"/>
      </w:pP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-- **************************************************************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--</w:t>
      </w:r>
    </w:p>
    <w:p w:rsidR="00326019" w:rsidRPr="00675F90" w:rsidRDefault="00326019" w:rsidP="00326019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675F90">
        <w:rPr>
          <w:rFonts w:cs="Courier New"/>
          <w:noProof w:val="0"/>
          <w:snapToGrid w:val="0"/>
        </w:rPr>
        <w:t>-- IEs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--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-- **************************************************************</w:t>
      </w:r>
    </w:p>
    <w:p w:rsidR="00326019" w:rsidRPr="00776B47" w:rsidRDefault="00326019" w:rsidP="00326019">
      <w:pPr>
        <w:pStyle w:val="PL"/>
        <w:rPr>
          <w:snapToGrid w:val="0"/>
        </w:rPr>
      </w:pP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id-E-RABs-Admitted-Item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0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id-E-RABs-Admitted-List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id-E-RAB-Item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2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id-E-RABs-NotAdmitted-List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3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id-E-RABs-ToBeSetup-Item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4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id-Cause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5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id-CellInformation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6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id-CellInformation-Item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7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id-New-eNB-UE-X2AP-ID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9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id-Old-eNB-UE-X2AP-ID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10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id-TargetCell-ID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11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id-TargeteNBtoSource-eNBTransparentContainer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12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id-TraceActivation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13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id-UE-ContextInformation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14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id-UE-HistoryInformation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15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id-UE-X2AP-ID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16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id-CriticalityDiagnostics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17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id-E-RABs-SubjectToStatusTransfer-List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18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id-E-RABs-SubjectToStatusTransfer-Item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19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id-ServedCells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20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id-GlobalENB-ID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21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id-TimeToWait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22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id-GUMMEI-ID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23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id-GUGroupIDList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24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id-ServedCellsToAdd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25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id-ServedCellsToModify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26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id-ServedCellsToDelete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27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id-Registration-Request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28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id-CellToReport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29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id-ReportingPeriodicity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30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id-CellToReport-Item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31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lastRenderedPageBreak/>
        <w:t>id-CellMeasurementResult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32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id-CellMeasurementResult-Item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33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id-GUGroupIDToAddList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34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id-GUGroupIDToDeleteList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35</w:t>
      </w:r>
    </w:p>
    <w:p w:rsidR="00326019" w:rsidRPr="00776B47" w:rsidRDefault="00326019" w:rsidP="00326019">
      <w:pPr>
        <w:pStyle w:val="PL"/>
        <w:rPr>
          <w:rFonts w:eastAsia="MS Mincho"/>
          <w:snapToGrid w:val="0"/>
        </w:rPr>
      </w:pPr>
      <w:r w:rsidRPr="00776B47">
        <w:rPr>
          <w:snapToGrid w:val="0"/>
        </w:rPr>
        <w:t>id-</w:t>
      </w:r>
      <w:r w:rsidRPr="00776B47">
        <w:rPr>
          <w:rFonts w:eastAsia="MS Mincho"/>
          <w:snapToGrid w:val="0"/>
        </w:rPr>
        <w:t>SRVCCOperationPossible</w:t>
      </w:r>
      <w:r w:rsidRPr="00776B47">
        <w:rPr>
          <w:rFonts w:eastAsia="MS Mincho"/>
          <w:snapToGrid w:val="0"/>
        </w:rPr>
        <w:tab/>
      </w:r>
      <w:r w:rsidRPr="00776B47">
        <w:rPr>
          <w:rFonts w:eastAsia="MS Mincho"/>
          <w:snapToGrid w:val="0"/>
        </w:rPr>
        <w:tab/>
      </w:r>
      <w:r w:rsidRPr="00776B47">
        <w:rPr>
          <w:rFonts w:eastAsia="MS Mincho"/>
          <w:snapToGrid w:val="0"/>
        </w:rPr>
        <w:tab/>
      </w:r>
      <w:r w:rsidRPr="00776B47">
        <w:rPr>
          <w:rFonts w:eastAsia="MS Mincho"/>
          <w:snapToGrid w:val="0"/>
        </w:rPr>
        <w:tab/>
      </w:r>
      <w:r w:rsidRPr="00776B47">
        <w:rPr>
          <w:rFonts w:eastAsia="MS Mincho"/>
          <w:snapToGrid w:val="0"/>
        </w:rPr>
        <w:tab/>
      </w:r>
      <w:r w:rsidRPr="00776B47">
        <w:rPr>
          <w:rFonts w:eastAsia="MS Mincho"/>
          <w:snapToGrid w:val="0"/>
        </w:rPr>
        <w:tab/>
      </w:r>
      <w:r w:rsidRPr="00776B47">
        <w:rPr>
          <w:rFonts w:eastAsia="MS Mincho"/>
          <w:snapToGrid w:val="0"/>
        </w:rPr>
        <w:tab/>
      </w:r>
      <w:r w:rsidRPr="00776B47">
        <w:rPr>
          <w:rFonts w:eastAsia="MS Mincho"/>
          <w:snapToGrid w:val="0"/>
        </w:rPr>
        <w:tab/>
      </w:r>
      <w:r w:rsidRPr="00776B47">
        <w:rPr>
          <w:rFonts w:eastAsia="MS Mincho"/>
          <w:snapToGrid w:val="0"/>
        </w:rPr>
        <w:tab/>
      </w:r>
      <w:r w:rsidRPr="00776B47">
        <w:rPr>
          <w:rFonts w:eastAsia="MS Mincho"/>
          <w:snapToGrid w:val="0"/>
        </w:rPr>
        <w:tab/>
      </w:r>
      <w:r w:rsidRPr="00776B47">
        <w:rPr>
          <w:rFonts w:eastAsia="MS Mincho"/>
          <w:snapToGrid w:val="0"/>
        </w:rPr>
        <w:tab/>
      </w:r>
      <w:r w:rsidRPr="00776B47">
        <w:rPr>
          <w:rFonts w:eastAsia="MS Mincho"/>
          <w:snapToGrid w:val="0"/>
        </w:rPr>
        <w:tab/>
      </w:r>
      <w:r w:rsidRPr="00776B47">
        <w:rPr>
          <w:rFonts w:eastAsia="MS Mincho"/>
          <w:snapToGrid w:val="0"/>
        </w:rPr>
        <w:tab/>
      </w:r>
      <w:r w:rsidRPr="00776B47">
        <w:rPr>
          <w:snapToGrid w:val="0"/>
        </w:rPr>
        <w:t xml:space="preserve">ProtocolIE-ID ::= </w:t>
      </w:r>
      <w:r w:rsidRPr="00776B47">
        <w:rPr>
          <w:rFonts w:eastAsia="MS Mincho"/>
          <w:snapToGrid w:val="0"/>
        </w:rPr>
        <w:t>36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id-Measurement-ID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37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id-ReportCharacteristics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38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id-ENB1-Measurement-ID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39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id-ENB2-Measurement-ID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40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id-Number-of-Antennaports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41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t>id-</w:t>
      </w:r>
      <w:r w:rsidRPr="00776B47">
        <w:rPr>
          <w:snapToGrid w:val="0"/>
        </w:rPr>
        <w:t>CompositeAvailableCapacityGroup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42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id-ENB1-Cell-ID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43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id-ENB2-Cell-ID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44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id-ENB2-Proposed-Mobility-Parameters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45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id-ENB1-Mobility-Parameters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46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id-ENB2-Mobility-Parameters-Modification-Range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47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id-FailureCellPCI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48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id-Re-establish</w:t>
      </w:r>
      <w:smartTag w:uri="urn:schemas-microsoft-com:office:smarttags" w:element="PersonName">
        <w:r w:rsidRPr="00776B47">
          <w:rPr>
            <w:snapToGrid w:val="0"/>
          </w:rPr>
          <w:t>me</w:t>
        </w:r>
      </w:smartTag>
      <w:r w:rsidRPr="00776B47">
        <w:rPr>
          <w:snapToGrid w:val="0"/>
        </w:rPr>
        <w:t>ntCellECGI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49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id-FailureCellCRNTI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50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id-ShortMAC-I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51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id-SourceCellECGI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52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id-FailureCellECGI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53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id-HandoverReportType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54</w:t>
      </w:r>
    </w:p>
    <w:p w:rsidR="00326019" w:rsidRPr="00776B47" w:rsidRDefault="00326019" w:rsidP="00326019">
      <w:pPr>
        <w:pStyle w:val="PL"/>
        <w:rPr>
          <w:rFonts w:eastAsia="SimSun"/>
        </w:rPr>
      </w:pPr>
      <w:r w:rsidRPr="00776B47">
        <w:rPr>
          <w:rFonts w:eastAsia="SimSun"/>
        </w:rPr>
        <w:t>id-P</w:t>
      </w:r>
      <w:r w:rsidRPr="00776B47">
        <w:t>RACH</w:t>
      </w:r>
      <w:r w:rsidRPr="00776B47">
        <w:rPr>
          <w:rFonts w:eastAsia="SimSun"/>
        </w:rPr>
        <w:t>-Configuration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rPr>
          <w:rFonts w:eastAsia="SimSun"/>
        </w:rPr>
        <w:tab/>
      </w:r>
      <w:r w:rsidRPr="00776B47">
        <w:t xml:space="preserve">ProtocolIE-ID ::= </w:t>
      </w:r>
      <w:r w:rsidRPr="00776B47">
        <w:rPr>
          <w:rFonts w:eastAsia="MS Mincho"/>
        </w:rPr>
        <w:t>55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t>id-MBSFN-Subframe</w:t>
      </w:r>
      <w:r w:rsidRPr="00776B47">
        <w:rPr>
          <w:lang w:eastAsia="zh-CN"/>
        </w:rPr>
        <w:t>-Info</w:t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snapToGrid w:val="0"/>
        </w:rPr>
        <w:t>ProtocolIE-ID ::=</w:t>
      </w:r>
      <w:r w:rsidRPr="00776B47">
        <w:rPr>
          <w:snapToGrid w:val="0"/>
          <w:lang w:eastAsia="zh-CN"/>
        </w:rPr>
        <w:t xml:space="preserve"> 56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id-ServedCellsToActivate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57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id-ActivatedCellList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58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id-DeactivationIndication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59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id-UE-RLF-Report-Container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60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id-ABSInformation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61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id-InvokeIndication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62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id-ABS-Status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63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id-PartialSuccessIndicator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64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id-MeasurementInitiationResult-List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65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id-MeasurementInitiationResult-Item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66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id-MeasurementFailureCause-Item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67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id-CompleteFailureCauseInformation-List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68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id-CompleteFailureCauseInformation-Item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69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id-CSG-Id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70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id-CSG</w:t>
      </w:r>
      <w:smartTag w:uri="urn:schemas-microsoft-com:office:smarttags" w:element="PersonName">
        <w:r w:rsidRPr="00776B47">
          <w:rPr>
            <w:snapToGrid w:val="0"/>
          </w:rPr>
          <w:t>Membership</w:t>
        </w:r>
      </w:smartTag>
      <w:r w:rsidRPr="00776B47">
        <w:rPr>
          <w:snapToGrid w:val="0"/>
        </w:rPr>
        <w:t>Status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71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id-MDTConfiguration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72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id-ManagementBasedMDTallowed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74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</w:rPr>
        <w:t>id-</w:t>
      </w:r>
      <w:r w:rsidRPr="00776B47">
        <w:rPr>
          <w:snapToGrid w:val="0"/>
          <w:lang w:eastAsia="zh-CN"/>
        </w:rPr>
        <w:t>RRCConnSetup</w:t>
      </w:r>
      <w:r w:rsidRPr="00776B47">
        <w:rPr>
          <w:snapToGrid w:val="0"/>
        </w:rPr>
        <w:t>Indicator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 xml:space="preserve">ProtocolIE-ID ::= </w:t>
      </w:r>
      <w:r w:rsidRPr="00776B47">
        <w:rPr>
          <w:snapToGrid w:val="0"/>
          <w:lang w:eastAsia="zh-CN"/>
        </w:rPr>
        <w:t>75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id-NeighbourTAC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76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id-Time-UE-StayedInCell-EnhancedGranularity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77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id-RRCConnReestabIndicator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78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id-MBMS-Service-Area-List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79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id-HO-cause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80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id-TargetCellInUTRAN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81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id-MobilityInformation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82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id-SourceCellCRNTI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83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id-MultibandInfoList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84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id-M3Configuration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85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lastRenderedPageBreak/>
        <w:t>id-M4Configuration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86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id-M5Configuration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87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id-MDT-Location-Info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88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id-ManagementBasedMDTPLMNList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89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id-SignallingBasedMDTPLMNList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90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id-ReceiveStatusOfULPDCPSDUsExtended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91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id-ULCOUNTValueExtended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92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id-DLCOUNTValueExtended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93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id-eARFCNExtension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94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id-UL-EARFCNExtension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95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id-DL-EARFCNExtension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96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id-AdditionalSpecialSubframe-Info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97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id-Masked-IMEISV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98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id-IntendedULDLConfiguration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99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id-ExtendedULInterferenceOverloadInfo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100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id-RNL-Header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101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id-x2APMessage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102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id-ProSeAuthorized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103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id-ExpectedUEBehaviour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104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id-UE-HistoryInformationFromTheUE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105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id-DynamicDLTransmissionInformation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106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id-UE-RLF-Report-Container-for-extended-bands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107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id-CoMPInformation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108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id-ReportingPeriodicityRSRPMR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109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id-RSRPMRList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110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id-MeNB-UE-X2AP-ID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111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id-SeNB-UE-X2AP-ID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112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id-UE-SecurityCapabilities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113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id-SeNBSecurityKey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114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id-SeNBUEAggregateMaximumBitRate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115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id-ServingPLMN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116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id-E-RABs-ToBeAdded-List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117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id-E-RABs-ToBeAdded-Item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118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id-MeNBtoSeNBContainer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119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id-E-RABs-Admitted-ToBeAdded-List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120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id-E-RABs-Admitted-ToBeAdded-Item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121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id-SeNBtoMeNBContainer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122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id-ResponseInformationSeNBReconfComp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123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id-UE-ContextInformationSeNBModReq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124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id-E-RABs-ToBeAdded-ModReqItem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125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id-E-RABs-ToBeModified-ModReqItem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126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id-E-RABs-ToBeReleased-ModReqItem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127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id-E-RABs-Admitted-ToBeAdded-ModAckList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128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id-E-RABs-Admitted-ToBeModified-ModAckList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129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id-E-RABs-Admitted-ToBeReleased-ModAckList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130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id-E-RABs-Admitted-ToBeAdded-ModAckItem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131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id-E-RABs-Admitted-ToBeModified-ModAckItem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132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id-E-RABs-Admitted-ToBeReleased-ModAckItem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133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id-E-RABs-ToBeReleased-ModReqd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134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id-E-RABs-ToBeReleased-ModReqdItem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135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id-SCGChangeIndication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136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id-E-RABs-ToBeReleased-List-RelReq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137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id-E-RABs-ToBeReleased-RelReqItem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138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lastRenderedPageBreak/>
        <w:t>id-E-RABs-ToBeReleased-List-RelConf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139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id-E-RABs-ToBeReleased-RelConfItem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140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id-E-RABs-SubjectToCounterCheck-List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141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id-E-RABs-SubjectToCounterCheckItem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142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id-CoverageModificationList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143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id-ReportingPeriodicityCSIR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145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id-CSIReportList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146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id-UEID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147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id-enhancedRNTP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148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id-ProSeUEtoNetworkRelaying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149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id-ReceiveStatusOfULPDCPSDUsPDCP-SNlength18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150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id-ULCOUNTValuePDCP-SNlength18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151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id-DLCOUNTValuePDCP-SNlength18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152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id-UE-ContextReferenceAtSeNB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153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id-UE-ContextKeptIndicator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154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id-New-eNB-UE-X2AP-ID-Extension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155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id-Old-eNB-UE-X2AP-ID-Extension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156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id-MeNB-UE-X2AP-ID-Extension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157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id-SeNB-UE-X2AP-ID-Extension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158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id-LHN-ID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159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id-FreqBandIndicatorPriority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160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id-M6Configuration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161</w:t>
      </w:r>
    </w:p>
    <w:p w:rsidR="00326019" w:rsidRPr="00776B47" w:rsidRDefault="00326019" w:rsidP="00326019">
      <w:pPr>
        <w:pStyle w:val="PL"/>
      </w:pPr>
      <w:r w:rsidRPr="00776B47">
        <w:rPr>
          <w:snapToGrid w:val="0"/>
        </w:rPr>
        <w:t>id-M7Configuration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162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id-Tunnel-Information-for-BBF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163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id-SIPTO-BearerDeactivationIndication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164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id-GW-TransportLayerAddress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165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id-Correlation-ID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166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rFonts w:cs="Courier New"/>
          <w:snapToGrid w:val="0"/>
        </w:rPr>
        <w:t>id-SIPTO-Correlation-ID</w:t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snapToGrid w:val="0"/>
        </w:rPr>
        <w:t>ProtocolIE-ID ::= 167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rFonts w:cs="Courier New"/>
          <w:snapToGrid w:val="0"/>
        </w:rPr>
        <w:t>id-SIPTO-L-GW-TransportLayerAddress</w:t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rFonts w:cs="Courier New"/>
          <w:snapToGrid w:val="0"/>
        </w:rPr>
        <w:tab/>
      </w:r>
      <w:r w:rsidRPr="00776B47">
        <w:rPr>
          <w:snapToGrid w:val="0"/>
        </w:rPr>
        <w:t>ProtocolIE-ID ::= 168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id-X2RemovalThreshold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169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id-CellReportingIndicator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170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id-BearerType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171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id-resumeID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172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id-UE-ContextInformationRetrieve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173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id-E-RABs-ToBeSetupRetrieve-Item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174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id-NewEUTRANCellIdentifier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175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id-V2XServicesAuthorized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176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id-OffsetOfNbiotChannelNumberToDL-EARFCN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177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</w:rPr>
        <w:t>id-OffsetOfNbiotChannelNumberToUL-EARFCN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178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</w:rPr>
        <w:t>id-AdditionalSpecialSubframe</w:t>
      </w:r>
      <w:r w:rsidRPr="00776B47">
        <w:rPr>
          <w:snapToGrid w:val="0"/>
          <w:lang w:eastAsia="zh-CN"/>
        </w:rPr>
        <w:t>Extension</w:t>
      </w:r>
      <w:r w:rsidRPr="00776B47">
        <w:rPr>
          <w:snapToGrid w:val="0"/>
        </w:rPr>
        <w:t>-Info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 xml:space="preserve">ProtocolIE-ID ::= </w:t>
      </w:r>
      <w:r w:rsidRPr="00776B47">
        <w:rPr>
          <w:snapToGrid w:val="0"/>
          <w:lang w:eastAsia="zh-CN"/>
        </w:rPr>
        <w:t>179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id-BandwidthReducedSI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180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rFonts w:cs="Courier New"/>
          <w:snapToGrid w:val="0"/>
        </w:rPr>
        <w:t>id-</w:t>
      </w:r>
      <w:r w:rsidRPr="00776B47">
        <w:rPr>
          <w:lang w:eastAsia="zh-CN"/>
        </w:rPr>
        <w:t>M</w:t>
      </w:r>
      <w:r w:rsidRPr="00776B47">
        <w:rPr>
          <w:lang w:eastAsia="ja-JP"/>
        </w:rPr>
        <w:t>akeBeforeBreak</w:t>
      </w:r>
      <w:r w:rsidRPr="00776B47">
        <w:rPr>
          <w:lang w:eastAsia="zh-CN"/>
        </w:rPr>
        <w:t>I</w:t>
      </w:r>
      <w:r w:rsidRPr="00776B47">
        <w:rPr>
          <w:lang w:eastAsia="ja-JP"/>
        </w:rPr>
        <w:t>ndicator</w:t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lang w:eastAsia="zh-CN"/>
        </w:rPr>
        <w:tab/>
      </w:r>
      <w:r w:rsidRPr="00776B47">
        <w:rPr>
          <w:snapToGrid w:val="0"/>
        </w:rPr>
        <w:t xml:space="preserve">ProtocolIE-ID ::= </w:t>
      </w:r>
      <w:r w:rsidRPr="00776B47">
        <w:rPr>
          <w:snapToGrid w:val="0"/>
          <w:lang w:eastAsia="zh-CN"/>
        </w:rPr>
        <w:t>181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id-UE-ContextReferenceAtWT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182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id-WT-UE-ContextKeptIndicator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183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id-UESidelinkAggregate</w:t>
      </w:r>
      <w:r w:rsidRPr="00776B47">
        <w:rPr>
          <w:snapToGrid w:val="0"/>
        </w:rPr>
        <w:t>MaximumBit</w:t>
      </w:r>
      <w:r w:rsidRPr="00776B47">
        <w:rPr>
          <w:snapToGrid w:val="0"/>
          <w:lang w:eastAsia="zh-CN"/>
        </w:rPr>
        <w:t>R</w:t>
      </w:r>
      <w:r w:rsidRPr="00776B47">
        <w:rPr>
          <w:snapToGrid w:val="0"/>
        </w:rPr>
        <w:t>ate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</w:rPr>
        <w:t>ProtocolIE-ID ::=</w:t>
      </w:r>
      <w:r w:rsidRPr="00776B47">
        <w:rPr>
          <w:snapToGrid w:val="0"/>
          <w:lang w:eastAsia="zh-CN"/>
        </w:rPr>
        <w:t xml:space="preserve"> 184</w:t>
      </w:r>
    </w:p>
    <w:p w:rsidR="00326019" w:rsidRPr="00776B47" w:rsidRDefault="00326019" w:rsidP="00326019">
      <w:pPr>
        <w:pStyle w:val="PL"/>
        <w:rPr>
          <w:snapToGrid w:val="0"/>
        </w:rPr>
      </w:pPr>
      <w:r w:rsidRPr="00776B47">
        <w:rPr>
          <w:snapToGrid w:val="0"/>
        </w:rPr>
        <w:t>id-</w:t>
      </w:r>
      <w:r w:rsidRPr="00776B47">
        <w:t>uL-GTPtunnelEndpoint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185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id-DL-scheduling-PDCCH-CCE-usage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</w:rPr>
        <w:t xml:space="preserve">ProtocolIE-ID ::= </w:t>
      </w:r>
      <w:r w:rsidRPr="00776B47">
        <w:rPr>
          <w:snapToGrid w:val="0"/>
          <w:lang w:eastAsia="zh-CN"/>
        </w:rPr>
        <w:t>193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id-UL-scheduling-PDCCH-CCE-usage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</w:rPr>
        <w:t xml:space="preserve">ProtocolIE-ID ::= </w:t>
      </w:r>
      <w:r w:rsidRPr="00776B47">
        <w:rPr>
          <w:snapToGrid w:val="0"/>
          <w:lang w:eastAsia="zh-CN"/>
        </w:rPr>
        <w:t>194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</w:rPr>
        <w:t>id-UEAppLayerMeasConfig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195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id-extended-e-RAB-MaximumBitrateDL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196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id-extended-e-RAB-MaximumBitrateUL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197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id-extended-e-RAB-GuaranteedBitrateDL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198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id-extended-e-RAB-GuaranteedBitrateUL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199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lastRenderedPageBreak/>
        <w:t>id-extended-uEaggregateMaximumBitRateDownlink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200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id-extended-uEaggregateMaximumBitRateUplink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201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id-NRrestrictioninEPSasSecondaryRAT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>ProtocolIE-ID ::= 202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id-SgNBSecurityKey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203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id-SgNBUEAggregateMaximumBitRate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204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id-E-RABs-ToBeAdded-SgNBAddReqList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205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id-MeNBtoSgNBContainer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206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id-SgNB-UE-X2AP-ID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207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id-RequestedSplitSRBs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208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id-E-RABs-ToBeAdded-SgNBAddReq-Item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209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id-E-RABs-Admitted-ToBeAdded-SgNBAddReqAckList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210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id-SgNBtoMeNBContainer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211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id-AdmittedSplitSRBs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212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id-E-RABs-Admitted-ToBeAdded-SgNBAddReqAck-Item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213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id-ResponseInformationSgNBReconfComp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214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id-UE-ContextInformation-SgNBModReq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215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id-E-RABs-ToBeAdded-SgNBModReq-Item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216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id-E-RABs-ToBeModified-SgNBModReq-Item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217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id-E-RABs-ToBeReleased-SgNBModReq-Item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218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id-E-RABs-Admitted-ToBeAdded-SgNBModAckList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219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id-E-RABs-Admitted-ToBeModified-SgNBModAckList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220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id-E-RABs-Admitted-ToBeReleased-SgNBModAckList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221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id-E-RABs-Admitted-ToBeAdded-SgNBModAck-Item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222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id-E-RABs-Admitted-ToBeModified-SgNBModAck-Item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223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id-E-RABs-Admitted-ToBeReleased-SgNBModAck-Item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224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id-E-RABs-ToBeReleased-SgNBModReqdList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225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id-E-RABs-ToBeModified-SgNBModReqdList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226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id-E-RABs-ToBeReleased-SgNBModReqd-Item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227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id-E-RABs-ToBeModified-SgNBModReqd-Item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228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id-E-RABs-ToBeReleased-SgNBChaConfList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229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id-E-RABs-ToBeReleased-SgNBChaConf-Item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230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id-E-RABs-ToBeReleased-SgNBRelReqList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231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id-E-RABs-ToBeReleased-SgNBRelReq-Item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232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id-E-RABs-ToBeReleased-SgNBRelConfList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233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id-E-RABs-ToBeReleased-SgNBRelConf-Item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234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id-E-RABs-SubjectToSgNBCounterCheck-List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235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id-E-RABs-SubjectToSgNBCounterCheck-Item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236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id-RRCContainer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237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id-SRBType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238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id-Target-SgNB-ID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239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id-HandoverRestrictionList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240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id-SCGConfigurationQuery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 xml:space="preserve">ProtocolIE-ID ::= </w:t>
      </w:r>
      <w:r w:rsidRPr="00776B47">
        <w:rPr>
          <w:rFonts w:eastAsia="DengXian"/>
          <w:snapToGrid w:val="0"/>
          <w:lang w:eastAsia="zh-CN"/>
        </w:rPr>
        <w:t>241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id-SplitSRB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242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id-</w:t>
      </w:r>
      <w:r w:rsidRPr="00936ABA">
        <w:rPr>
          <w:rFonts w:eastAsia="DengXian" w:cs="Courier New"/>
          <w:snapToGrid w:val="0"/>
          <w:lang w:eastAsia="zh-CN"/>
        </w:rPr>
        <w:t>NRUeReport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243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id-InitiatingNodeType-EndcX2Setup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244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id-InitiatingNodeType-EndcConfigUpdate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245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id-RespondingNodeType-EndcX2Setup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246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id-RespondingNodeType-EndcConfigUpdate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247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id-NRUESecurityCapabilities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248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id-PDCPChangeIndication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249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id-ServedEUTRAcellsENDCX2ManagementList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250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id-CellAssistanceInformation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251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id-Globalen-gNB-ID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252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lastRenderedPageBreak/>
        <w:t>id-ServedNRcellsENDCX2ManagementList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253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id-UE-ContextReferenceAtSgNB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254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id-SecondaryRATUsageReport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255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id-ActivationID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256</w:t>
      </w:r>
    </w:p>
    <w:p w:rsidR="00326019" w:rsidRPr="00776B47" w:rsidRDefault="00326019" w:rsidP="00326019">
      <w:pPr>
        <w:pStyle w:val="PL"/>
        <w:rPr>
          <w:rFonts w:eastAsia="DengXian"/>
          <w:iCs/>
          <w:lang w:eastAsia="zh-CN"/>
        </w:rPr>
      </w:pPr>
      <w:r w:rsidRPr="00776B47">
        <w:rPr>
          <w:rFonts w:eastAsia="DengXian"/>
          <w:snapToGrid w:val="0"/>
          <w:lang w:eastAsia="zh-CN"/>
        </w:rPr>
        <w:t>id-</w:t>
      </w:r>
      <w:r w:rsidRPr="00776B47">
        <w:rPr>
          <w:rFonts w:eastAsia="DengXian"/>
          <w:lang w:eastAsia="ja-JP"/>
        </w:rPr>
        <w:t>MeNBResourceCoordinationInformation</w:t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snapToGrid w:val="0"/>
          <w:lang w:eastAsia="zh-CN"/>
        </w:rPr>
        <w:t>ProtocolIE-ID ::= 257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iCs/>
          <w:lang w:eastAsia="zh-CN"/>
        </w:rPr>
        <w:t>id-</w:t>
      </w:r>
      <w:r w:rsidRPr="00776B47">
        <w:rPr>
          <w:rFonts w:eastAsia="DengXian"/>
          <w:lang w:eastAsia="ja-JP"/>
        </w:rPr>
        <w:t>SgNBResourceCoordinationInformation</w:t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lang w:eastAsia="ja-JP"/>
        </w:rPr>
        <w:tab/>
      </w:r>
      <w:r w:rsidRPr="00776B47">
        <w:rPr>
          <w:rFonts w:eastAsia="DengXian"/>
          <w:snapToGrid w:val="0"/>
          <w:lang w:eastAsia="zh-CN"/>
        </w:rPr>
        <w:t>ProtocolIE-ID ::= 258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id-ServedEUTRAcellsToModifyListENDCConfUpd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259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id-ServedEUTRAcellsToDeleteListENDCConfUpd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260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id-ServedNRcellsToModifyListENDCConfUpd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261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id-ServedNRcellsToDeleteListENDCConfUpd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262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id-E-RABUsageReport-Item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263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id-Old-SgNB-UE-X2AP-ID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264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id-SecondaryRATUsageReportList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265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id-SecondaryRATUsageReport-Item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266</w:t>
      </w:r>
    </w:p>
    <w:p w:rsidR="00326019" w:rsidRPr="00776B47" w:rsidRDefault="00326019" w:rsidP="0032601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id-ServedNRCellsToActivate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267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id-ActivatedNRCellList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ProtocolIE-ID ::= 268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id-SelectedPLMN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269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id-UEs-ToBeReset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270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id-UEs-Admitted-ToBeReset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271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id-RRCConfigIndication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272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id-DownlinkPacketLossRate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273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id-UplinkPacketLossRate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274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</w:rPr>
        <w:t>id-SubscriberProfileIDforRFP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275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id-serviceType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276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id-AerialUEsubscriptionInformation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277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id-SGNB-Addition-Trigger-Ind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278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id-MeNBCell-ID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279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id-RequestedSplitSRBsrelease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280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id-AdmittedSplitSRBsrelease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281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id-NRS-NSSS-PowerOffset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282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id-NSSS-NumOccasionDifferentPrecoder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283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id-ProtectedEUTRAResourceIndication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284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id-InitiatingNodeType-EutranrCellResourceCoordination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285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id-RespondingNodeType-EutranrCellResourceCoordination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286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id-DataTrafficResourceIndication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287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id-SpectrumSharingGroupID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288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id-ListofEUTRACellsinEUTRACoordinationReq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289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id-ListofEUTRACellsinEUTRACoordinationResp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290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id-ListofEUTRACellsinNRCoordinationReq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291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id-ListofNRCellsinNRCoordinationReq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292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id-ListofNRCellsinNRCoordinationResp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293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id-E-RABs-AdmittedToBeModified-SgNBModConfList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294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id-E-RABs-AdmittedToBeModified-SgNBModConf-Item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295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id-UEContextLevelUserPlaneActivity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296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id-ERABActivityNotifyItemList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297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id-InitiatingNodeType-EndcX2Removal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298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id-RespondingNodeType-EndcX2Removal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299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id-RLC-Status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300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AD7F4B">
        <w:rPr>
          <w:snapToGrid w:val="0"/>
          <w:lang w:eastAsia="zh-CN"/>
        </w:rPr>
        <w:t>id-CNTypeRestrictions</w:t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675F90">
        <w:rPr>
          <w:snapToGrid w:val="0"/>
          <w:lang w:eastAsia="zh-CN"/>
        </w:rPr>
        <w:t xml:space="preserve">ProtocolIE-ID ::= </w:t>
      </w:r>
      <w:r w:rsidRPr="00776B47">
        <w:rPr>
          <w:snapToGrid w:val="0"/>
          <w:lang w:eastAsia="zh-CN"/>
        </w:rPr>
        <w:t>301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uL</w:t>
      </w:r>
      <w:r w:rsidRPr="00776B47">
        <w:rPr>
          <w:snapToGrid w:val="0"/>
          <w:lang w:eastAsia="zh-CN"/>
        </w:rPr>
        <w:t>pDCPSnLength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302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id-BluetoothMeasurementConfiguration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303</w:t>
      </w:r>
    </w:p>
    <w:p w:rsidR="00326019" w:rsidRPr="00675F90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id-WLANMeasurementConfiguration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304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id-NRrestrictionin5GS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305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lastRenderedPageBreak/>
        <w:t>id-dL-Forwarding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30</w:t>
      </w:r>
      <w:r>
        <w:rPr>
          <w:snapToGrid w:val="0"/>
          <w:lang w:eastAsia="zh-CN"/>
        </w:rPr>
        <w:t>6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id-E-RABs-DataForwardingAddress-List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30</w:t>
      </w:r>
      <w:r>
        <w:rPr>
          <w:snapToGrid w:val="0"/>
          <w:lang w:eastAsia="zh-CN"/>
        </w:rPr>
        <w:t>7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id-E-RABs-DataForwardingAddress-Item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30</w:t>
      </w:r>
      <w:r>
        <w:rPr>
          <w:snapToGrid w:val="0"/>
          <w:lang w:eastAsia="zh-CN"/>
        </w:rPr>
        <w:t>8</w:t>
      </w:r>
    </w:p>
    <w:p w:rsidR="00326019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id-Subscription-Based-UE-DifferentiationInfo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ProtocolIE-ID ::= 3</w:t>
      </w:r>
      <w:r>
        <w:rPr>
          <w:snapToGrid w:val="0"/>
          <w:lang w:eastAsia="zh-CN"/>
        </w:rPr>
        <w:t>09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042D90">
        <w:rPr>
          <w:rFonts w:eastAsia="SimSun"/>
          <w:snapToGrid w:val="0"/>
        </w:rPr>
        <w:t>id-GNBOverloadInformation</w:t>
      </w:r>
      <w:r w:rsidRPr="00042D90">
        <w:rPr>
          <w:rFonts w:eastAsia="SimSun"/>
          <w:snapToGrid w:val="0"/>
        </w:rPr>
        <w:tab/>
      </w:r>
      <w:r w:rsidRPr="00042D90">
        <w:rPr>
          <w:rFonts w:eastAsia="SimSun"/>
          <w:snapToGrid w:val="0"/>
        </w:rPr>
        <w:tab/>
      </w:r>
      <w:r w:rsidRPr="00042D90">
        <w:rPr>
          <w:rFonts w:eastAsia="SimSun"/>
          <w:snapToGrid w:val="0"/>
        </w:rPr>
        <w:tab/>
      </w:r>
      <w:r w:rsidRPr="00042D90">
        <w:rPr>
          <w:rFonts w:eastAsia="SimSun"/>
          <w:snapToGrid w:val="0"/>
        </w:rPr>
        <w:tab/>
      </w:r>
      <w:r w:rsidRPr="00042D90">
        <w:rPr>
          <w:rFonts w:eastAsia="SimSun"/>
          <w:snapToGrid w:val="0"/>
        </w:rPr>
        <w:tab/>
      </w:r>
      <w:r w:rsidRPr="00042D90">
        <w:rPr>
          <w:rFonts w:eastAsia="SimSun"/>
          <w:snapToGrid w:val="0"/>
        </w:rPr>
        <w:tab/>
      </w:r>
      <w:r w:rsidRPr="00042D90">
        <w:rPr>
          <w:rFonts w:eastAsia="SimSun"/>
          <w:snapToGrid w:val="0"/>
        </w:rPr>
        <w:tab/>
      </w:r>
      <w:r w:rsidRPr="00042D90">
        <w:rPr>
          <w:rFonts w:eastAsia="SimSun"/>
          <w:snapToGrid w:val="0"/>
        </w:rPr>
        <w:tab/>
      </w:r>
      <w:r w:rsidRPr="00042D90">
        <w:rPr>
          <w:rFonts w:eastAsia="SimSun"/>
          <w:snapToGrid w:val="0"/>
        </w:rPr>
        <w:tab/>
      </w:r>
      <w:r w:rsidRPr="00042D90">
        <w:rPr>
          <w:rFonts w:eastAsia="SimSun"/>
          <w:snapToGrid w:val="0"/>
        </w:rPr>
        <w:tab/>
      </w:r>
      <w:r w:rsidRPr="00042D90">
        <w:rPr>
          <w:rFonts w:eastAsia="SimSun"/>
          <w:snapToGrid w:val="0"/>
        </w:rPr>
        <w:tab/>
      </w:r>
      <w:r w:rsidRPr="00042D90">
        <w:rPr>
          <w:rFonts w:eastAsia="SimSun"/>
          <w:snapToGrid w:val="0"/>
        </w:rPr>
        <w:tab/>
      </w:r>
      <w:r w:rsidRPr="00042D90">
        <w:rPr>
          <w:rFonts w:eastAsia="SimSun"/>
          <w:snapToGrid w:val="0"/>
        </w:rPr>
        <w:tab/>
        <w:t>ProtocolIE-ID ::= 310</w:t>
      </w:r>
    </w:p>
    <w:p w:rsidR="00326019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dLP</w:t>
      </w:r>
      <w:r w:rsidRPr="00776B47">
        <w:rPr>
          <w:snapToGrid w:val="0"/>
          <w:lang w:eastAsia="zh-CN"/>
        </w:rPr>
        <w:t>DCPSnLength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 xml:space="preserve">ProtocolIE-ID ::= </w:t>
      </w:r>
      <w:r>
        <w:rPr>
          <w:rFonts w:hint="eastAsia"/>
          <w:snapToGrid w:val="0"/>
          <w:lang w:eastAsia="zh-CN"/>
        </w:rPr>
        <w:t>311</w:t>
      </w:r>
    </w:p>
    <w:p w:rsidR="00326019" w:rsidRDefault="00326019" w:rsidP="0032601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</w:t>
      </w:r>
      <w:r w:rsidRPr="00AD7F4B"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secondary</w:t>
      </w:r>
      <w:r>
        <w:rPr>
          <w:rFonts w:hint="eastAsia"/>
          <w:snapToGrid w:val="0"/>
          <w:lang w:eastAsia="zh-CN"/>
        </w:rPr>
        <w:t>sg</w:t>
      </w:r>
      <w:r>
        <w:rPr>
          <w:snapToGrid w:val="0"/>
          <w:lang w:eastAsia="zh-CN"/>
        </w:rPr>
        <w:t>NB</w:t>
      </w:r>
      <w:r>
        <w:rPr>
          <w:rFonts w:hint="eastAsia"/>
          <w:snapToGrid w:val="0"/>
          <w:lang w:eastAsia="zh-CN"/>
        </w:rPr>
        <w:t>D</w:t>
      </w:r>
      <w:r>
        <w:rPr>
          <w:snapToGrid w:val="0"/>
          <w:lang w:eastAsia="zh-CN"/>
        </w:rPr>
        <w:t>LGTP</w:t>
      </w:r>
      <w:r w:rsidRPr="00776B47">
        <w:rPr>
          <w:snapToGrid w:val="0"/>
          <w:lang w:eastAsia="zh-CN"/>
        </w:rPr>
        <w:t>TEIDatPDCP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 xml:space="preserve">ProtocolIE-ID ::= </w:t>
      </w:r>
      <w:r>
        <w:rPr>
          <w:rFonts w:hint="eastAsia"/>
          <w:snapToGrid w:val="0"/>
          <w:lang w:eastAsia="zh-CN"/>
        </w:rPr>
        <w:t>312</w:t>
      </w:r>
    </w:p>
    <w:p w:rsidR="00326019" w:rsidRDefault="00326019" w:rsidP="0032601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</w:t>
      </w:r>
      <w:r w:rsidRPr="00AD7F4B"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secondary</w:t>
      </w:r>
      <w:r>
        <w:rPr>
          <w:rFonts w:hint="eastAsia"/>
          <w:snapToGrid w:val="0"/>
          <w:lang w:eastAsia="zh-CN"/>
        </w:rPr>
        <w:t>me</w:t>
      </w:r>
      <w:r>
        <w:rPr>
          <w:snapToGrid w:val="0"/>
          <w:lang w:eastAsia="zh-CN"/>
        </w:rPr>
        <w:t>NB</w:t>
      </w:r>
      <w:r>
        <w:rPr>
          <w:rFonts w:hint="eastAsia"/>
          <w:snapToGrid w:val="0"/>
          <w:lang w:eastAsia="zh-CN"/>
        </w:rPr>
        <w:t>U</w:t>
      </w:r>
      <w:r>
        <w:rPr>
          <w:snapToGrid w:val="0"/>
          <w:lang w:eastAsia="zh-CN"/>
        </w:rPr>
        <w:t>LGTP</w:t>
      </w:r>
      <w:r w:rsidRPr="00776B47">
        <w:rPr>
          <w:snapToGrid w:val="0"/>
          <w:lang w:eastAsia="zh-CN"/>
        </w:rPr>
        <w:t>TEIDatPDCP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 xml:space="preserve">ProtocolIE-ID ::= </w:t>
      </w:r>
      <w:r>
        <w:rPr>
          <w:rFonts w:hint="eastAsia"/>
          <w:snapToGrid w:val="0"/>
          <w:lang w:eastAsia="zh-CN"/>
        </w:rPr>
        <w:t>313</w:t>
      </w:r>
    </w:p>
    <w:p w:rsidR="00326019" w:rsidRDefault="00326019" w:rsidP="0032601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id-lCID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 xml:space="preserve">ProtocolIE-ID ::= </w:t>
      </w:r>
      <w:r>
        <w:rPr>
          <w:rFonts w:hint="eastAsia"/>
          <w:snapToGrid w:val="0"/>
          <w:lang w:eastAsia="zh-CN"/>
        </w:rPr>
        <w:t>314</w:t>
      </w:r>
    </w:p>
    <w:p w:rsidR="00326019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d</w:t>
      </w:r>
      <w:r w:rsidRPr="00AD7F4B">
        <w:rPr>
          <w:rFonts w:hint="eastAsia"/>
          <w:snapToGrid w:val="0"/>
          <w:lang w:eastAsia="zh-CN"/>
        </w:rPr>
        <w:t>uplicationActivation</w:t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 xml:space="preserve">ProtocolIE-ID ::= </w:t>
      </w:r>
      <w:r>
        <w:rPr>
          <w:rFonts w:hint="eastAsia"/>
          <w:snapToGrid w:val="0"/>
          <w:lang w:eastAsia="zh-CN"/>
        </w:rPr>
        <w:t>315</w:t>
      </w:r>
    </w:p>
    <w:p w:rsidR="00326019" w:rsidRPr="00776B47" w:rsidRDefault="00326019" w:rsidP="00326019">
      <w:pPr>
        <w:pStyle w:val="PL"/>
        <w:rPr>
          <w:snapToGrid w:val="0"/>
          <w:lang w:eastAsia="zh-CN"/>
        </w:rPr>
      </w:pPr>
      <w:r w:rsidRPr="000B2036">
        <w:rPr>
          <w:snapToGrid w:val="0"/>
          <w:lang w:eastAsia="zh-CN"/>
        </w:rPr>
        <w:t>id-ECGI</w:t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</w:r>
      <w:r w:rsidRPr="000B2036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316</w:t>
      </w:r>
    </w:p>
    <w:p w:rsidR="00326019" w:rsidRDefault="00326019" w:rsidP="00326019">
      <w:pPr>
        <w:pStyle w:val="PL"/>
        <w:rPr>
          <w:snapToGrid w:val="0"/>
          <w:lang w:eastAsia="zh-CN"/>
        </w:rPr>
      </w:pPr>
      <w:r w:rsidRPr="00BF26F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RLCMode-transferred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317</w:t>
      </w:r>
    </w:p>
    <w:p w:rsidR="00326019" w:rsidRPr="00AD7F4B" w:rsidRDefault="00326019" w:rsidP="00326019">
      <w:pPr>
        <w:pStyle w:val="PL"/>
        <w:rPr>
          <w:snapToGrid w:val="0"/>
          <w:lang w:eastAsia="zh-CN"/>
        </w:rPr>
      </w:pPr>
      <w:r w:rsidRPr="00AD7F4B">
        <w:rPr>
          <w:snapToGrid w:val="0"/>
          <w:lang w:eastAsia="zh-CN"/>
        </w:rPr>
        <w:t>id-E-RABs-Admitted-ToBeReleased-SgNBRelReqAckList</w:t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  <w:t>ProtocolIE-ID ::= 3</w:t>
      </w:r>
      <w:r>
        <w:rPr>
          <w:snapToGrid w:val="0"/>
          <w:lang w:eastAsia="zh-CN"/>
        </w:rPr>
        <w:t>18</w:t>
      </w:r>
    </w:p>
    <w:p w:rsidR="00326019" w:rsidRPr="00AD7F4B" w:rsidRDefault="00326019" w:rsidP="00326019">
      <w:pPr>
        <w:pStyle w:val="PL"/>
        <w:rPr>
          <w:snapToGrid w:val="0"/>
          <w:lang w:eastAsia="zh-CN"/>
        </w:rPr>
      </w:pPr>
      <w:r w:rsidRPr="00AD7F4B">
        <w:rPr>
          <w:snapToGrid w:val="0"/>
          <w:lang w:eastAsia="zh-CN"/>
        </w:rPr>
        <w:t>id-E-RABs-Admitted-ToBeReleased-SgNBRelReqAck-Item</w:t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  <w:t>ProtocolIE-ID ::= 3</w:t>
      </w:r>
      <w:r>
        <w:rPr>
          <w:snapToGrid w:val="0"/>
          <w:lang w:eastAsia="zh-CN"/>
        </w:rPr>
        <w:t>19</w:t>
      </w:r>
    </w:p>
    <w:p w:rsidR="00326019" w:rsidRPr="00AD7F4B" w:rsidRDefault="00326019" w:rsidP="00326019">
      <w:pPr>
        <w:pStyle w:val="PL"/>
        <w:rPr>
          <w:snapToGrid w:val="0"/>
          <w:lang w:eastAsia="zh-CN"/>
        </w:rPr>
      </w:pPr>
      <w:r w:rsidRPr="00AD7F4B">
        <w:rPr>
          <w:snapToGrid w:val="0"/>
          <w:lang w:eastAsia="zh-CN"/>
        </w:rPr>
        <w:t>id-E-RABs-ToBeReleased-SgNBRelReqdList</w:t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  <w:t>ProtocolIE-ID ::= 32</w:t>
      </w:r>
      <w:r>
        <w:rPr>
          <w:snapToGrid w:val="0"/>
          <w:lang w:eastAsia="zh-CN"/>
        </w:rPr>
        <w:t>0</w:t>
      </w:r>
    </w:p>
    <w:p w:rsidR="00326019" w:rsidRPr="00AD7F4B" w:rsidRDefault="00326019" w:rsidP="00326019">
      <w:pPr>
        <w:pStyle w:val="PL"/>
        <w:rPr>
          <w:snapToGrid w:val="0"/>
          <w:lang w:eastAsia="zh-CN"/>
        </w:rPr>
      </w:pPr>
      <w:r w:rsidRPr="00AD7F4B">
        <w:rPr>
          <w:snapToGrid w:val="0"/>
          <w:lang w:eastAsia="zh-CN"/>
        </w:rPr>
        <w:t>id-E-RABs-ToBeReleased-SgNBRelReqd-Item</w:t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  <w:t>ProtocolIE-ID ::= 32</w:t>
      </w:r>
      <w:r>
        <w:rPr>
          <w:snapToGrid w:val="0"/>
          <w:lang w:eastAsia="zh-CN"/>
        </w:rPr>
        <w:t>1</w:t>
      </w:r>
    </w:p>
    <w:p w:rsidR="00326019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NRCGI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322</w:t>
      </w:r>
    </w:p>
    <w:p w:rsidR="00326019" w:rsidRPr="00AD7F4B" w:rsidRDefault="00326019" w:rsidP="00326019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MeNBCoordinationAssistanceInformation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>ProtocolIE-ID ::= 32</w:t>
      </w:r>
      <w:r>
        <w:rPr>
          <w:snapToGrid w:val="0"/>
          <w:lang w:eastAsia="zh-CN"/>
        </w:rPr>
        <w:t>3</w:t>
      </w:r>
    </w:p>
    <w:p w:rsidR="00326019" w:rsidRPr="00AD7F4B" w:rsidRDefault="00326019" w:rsidP="00326019">
      <w:pPr>
        <w:pStyle w:val="PL"/>
        <w:rPr>
          <w:snapToGrid w:val="0"/>
          <w:lang w:eastAsia="zh-CN"/>
        </w:rPr>
      </w:pPr>
      <w:r w:rsidRPr="00AD7F4B">
        <w:rPr>
          <w:snapToGrid w:val="0"/>
          <w:lang w:eastAsia="zh-CN"/>
        </w:rPr>
        <w:t>id-SgNBCoordinationAssistanceInformation</w:t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  <w:t>ProtocolIE-ID ::= 32</w:t>
      </w:r>
      <w:r>
        <w:rPr>
          <w:snapToGrid w:val="0"/>
          <w:lang w:eastAsia="zh-CN"/>
        </w:rPr>
        <w:t>4</w:t>
      </w:r>
    </w:p>
    <w:p w:rsidR="00326019" w:rsidRDefault="00326019" w:rsidP="00326019">
      <w:pPr>
        <w:pStyle w:val="PL"/>
        <w:rPr>
          <w:snapToGrid w:val="0"/>
          <w:lang w:eastAsia="zh-CN"/>
        </w:rPr>
      </w:pPr>
      <w:r w:rsidRPr="00AD7F4B">
        <w:rPr>
          <w:snapToGrid w:val="0"/>
          <w:lang w:eastAsia="zh-CN"/>
        </w:rPr>
        <w:t>id-new-drb-ID-req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325</w:t>
      </w:r>
    </w:p>
    <w:p w:rsidR="00326019" w:rsidRDefault="00326019" w:rsidP="00326019">
      <w:pPr>
        <w:pStyle w:val="PL"/>
        <w:rPr>
          <w:snapToGrid w:val="0"/>
          <w:lang w:eastAsia="zh-CN"/>
        </w:rPr>
      </w:pPr>
      <w:r w:rsidRPr="00AE135F">
        <w:rPr>
          <w:snapToGrid w:val="0"/>
          <w:lang w:eastAsia="zh-CN"/>
        </w:rPr>
        <w:t>id-endcSONConfigurationTransfer</w:t>
      </w:r>
      <w:r w:rsidRPr="00AE135F">
        <w:rPr>
          <w:snapToGrid w:val="0"/>
          <w:lang w:eastAsia="zh-CN"/>
        </w:rPr>
        <w:tab/>
      </w:r>
      <w:r w:rsidRPr="00AE135F">
        <w:rPr>
          <w:snapToGrid w:val="0"/>
          <w:lang w:eastAsia="zh-CN"/>
        </w:rPr>
        <w:tab/>
      </w:r>
      <w:r w:rsidRPr="00AE135F">
        <w:rPr>
          <w:snapToGrid w:val="0"/>
          <w:lang w:eastAsia="zh-CN"/>
        </w:rPr>
        <w:tab/>
      </w:r>
      <w:r w:rsidRPr="00AE135F">
        <w:rPr>
          <w:snapToGrid w:val="0"/>
          <w:lang w:eastAsia="zh-CN"/>
        </w:rPr>
        <w:tab/>
      </w:r>
      <w:r w:rsidRPr="00AE135F">
        <w:rPr>
          <w:snapToGrid w:val="0"/>
          <w:lang w:eastAsia="zh-CN"/>
        </w:rPr>
        <w:tab/>
      </w:r>
      <w:r w:rsidRPr="00AE135F">
        <w:rPr>
          <w:snapToGrid w:val="0"/>
          <w:lang w:eastAsia="zh-CN"/>
        </w:rPr>
        <w:tab/>
      </w:r>
      <w:r w:rsidRPr="00AE135F">
        <w:rPr>
          <w:snapToGrid w:val="0"/>
          <w:lang w:eastAsia="zh-CN"/>
        </w:rPr>
        <w:tab/>
      </w:r>
      <w:r w:rsidRPr="00AE135F">
        <w:rPr>
          <w:snapToGrid w:val="0"/>
          <w:lang w:eastAsia="zh-CN"/>
        </w:rPr>
        <w:tab/>
      </w:r>
      <w:r w:rsidRPr="00AE135F">
        <w:rPr>
          <w:snapToGrid w:val="0"/>
          <w:lang w:eastAsia="zh-CN"/>
        </w:rPr>
        <w:tab/>
      </w:r>
      <w:r w:rsidRPr="00AE135F">
        <w:rPr>
          <w:snapToGrid w:val="0"/>
          <w:lang w:eastAsia="zh-CN"/>
        </w:rPr>
        <w:tab/>
      </w:r>
      <w:r w:rsidRPr="00AE135F">
        <w:rPr>
          <w:snapToGrid w:val="0"/>
          <w:lang w:eastAsia="zh-CN"/>
        </w:rPr>
        <w:tab/>
      </w:r>
      <w:r w:rsidRPr="00AE135F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326</w:t>
      </w:r>
    </w:p>
    <w:p w:rsidR="00326019" w:rsidRPr="004F1D3D" w:rsidRDefault="00326019" w:rsidP="00326019">
      <w:pPr>
        <w:pStyle w:val="PL"/>
        <w:rPr>
          <w:snapToGrid w:val="0"/>
          <w:lang w:eastAsia="zh-CN"/>
        </w:rPr>
      </w:pPr>
      <w:r w:rsidRPr="004F1D3D">
        <w:rPr>
          <w:snapToGrid w:val="0"/>
          <w:lang w:eastAsia="zh-CN"/>
        </w:rPr>
        <w:t>id-NRNeighbourInfoToAdd</w:t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  <w:t>ProtocolIE-ID ::= 32</w:t>
      </w:r>
      <w:r>
        <w:rPr>
          <w:snapToGrid w:val="0"/>
          <w:lang w:eastAsia="zh-CN"/>
        </w:rPr>
        <w:t>7</w:t>
      </w:r>
    </w:p>
    <w:p w:rsidR="00326019" w:rsidRDefault="00326019" w:rsidP="00326019">
      <w:pPr>
        <w:pStyle w:val="PL"/>
        <w:rPr>
          <w:snapToGrid w:val="0"/>
          <w:lang w:eastAsia="zh-CN"/>
        </w:rPr>
      </w:pPr>
      <w:r w:rsidRPr="004F1D3D">
        <w:rPr>
          <w:snapToGrid w:val="0"/>
          <w:lang w:eastAsia="zh-CN"/>
        </w:rPr>
        <w:t>id-NRNeighbourInfoToModify</w:t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</w:r>
      <w:r w:rsidRPr="004F1D3D">
        <w:rPr>
          <w:snapToGrid w:val="0"/>
          <w:lang w:eastAsia="zh-CN"/>
        </w:rPr>
        <w:tab/>
        <w:t>ProtocolIE-ID ::= 32</w:t>
      </w:r>
      <w:r>
        <w:rPr>
          <w:snapToGrid w:val="0"/>
          <w:lang w:eastAsia="zh-CN"/>
        </w:rPr>
        <w:t>8</w:t>
      </w:r>
    </w:p>
    <w:p w:rsidR="00326019" w:rsidRPr="00AD7F4B" w:rsidRDefault="00326019" w:rsidP="00326019">
      <w:pPr>
        <w:pStyle w:val="PL"/>
        <w:rPr>
          <w:snapToGrid w:val="0"/>
          <w:lang w:eastAsia="zh-CN"/>
        </w:rPr>
      </w:pPr>
      <w:r w:rsidRPr="00DE709A">
        <w:rPr>
          <w:snapToGrid w:val="0"/>
          <w:lang w:eastAsia="zh-CN"/>
        </w:rPr>
        <w:t>id-DesiredActNotificationLevel</w:t>
      </w:r>
      <w:r w:rsidRPr="00DE709A">
        <w:rPr>
          <w:snapToGrid w:val="0"/>
          <w:lang w:eastAsia="zh-CN"/>
        </w:rPr>
        <w:tab/>
      </w:r>
      <w:r w:rsidRPr="00DE709A">
        <w:rPr>
          <w:snapToGrid w:val="0"/>
          <w:lang w:eastAsia="zh-CN"/>
        </w:rPr>
        <w:tab/>
      </w:r>
      <w:r w:rsidRPr="00DE709A">
        <w:rPr>
          <w:snapToGrid w:val="0"/>
          <w:lang w:eastAsia="zh-CN"/>
        </w:rPr>
        <w:tab/>
      </w:r>
      <w:r w:rsidRPr="00DE709A">
        <w:rPr>
          <w:snapToGrid w:val="0"/>
          <w:lang w:eastAsia="zh-CN"/>
        </w:rPr>
        <w:tab/>
      </w:r>
      <w:r w:rsidRPr="00DE709A">
        <w:rPr>
          <w:snapToGrid w:val="0"/>
          <w:lang w:eastAsia="zh-CN"/>
        </w:rPr>
        <w:tab/>
      </w:r>
      <w:r w:rsidRPr="00DE709A">
        <w:rPr>
          <w:snapToGrid w:val="0"/>
          <w:lang w:eastAsia="zh-CN"/>
        </w:rPr>
        <w:tab/>
      </w:r>
      <w:r w:rsidRPr="00DE709A">
        <w:rPr>
          <w:snapToGrid w:val="0"/>
          <w:lang w:eastAsia="zh-CN"/>
        </w:rPr>
        <w:tab/>
      </w:r>
      <w:r w:rsidRPr="00DE709A">
        <w:rPr>
          <w:snapToGrid w:val="0"/>
          <w:lang w:eastAsia="zh-CN"/>
        </w:rPr>
        <w:tab/>
      </w:r>
      <w:r w:rsidRPr="00DE709A">
        <w:rPr>
          <w:snapToGrid w:val="0"/>
          <w:lang w:eastAsia="zh-CN"/>
        </w:rPr>
        <w:tab/>
      </w:r>
      <w:r w:rsidRPr="00DE709A">
        <w:rPr>
          <w:snapToGrid w:val="0"/>
          <w:lang w:eastAsia="zh-CN"/>
        </w:rPr>
        <w:tab/>
      </w:r>
      <w:r w:rsidRPr="00DE709A">
        <w:rPr>
          <w:snapToGrid w:val="0"/>
          <w:lang w:eastAsia="zh-CN"/>
        </w:rPr>
        <w:tab/>
      </w:r>
      <w:r w:rsidRPr="00DE709A">
        <w:rPr>
          <w:snapToGrid w:val="0"/>
          <w:lang w:eastAsia="zh-CN"/>
        </w:rPr>
        <w:tab/>
        <w:t>ProtocolIE-ID ::= 3</w:t>
      </w:r>
      <w:r>
        <w:rPr>
          <w:snapToGrid w:val="0"/>
          <w:lang w:eastAsia="zh-CN"/>
        </w:rPr>
        <w:t>29</w:t>
      </w:r>
    </w:p>
    <w:p w:rsidR="00326019" w:rsidRPr="00AD7F4B" w:rsidRDefault="00326019" w:rsidP="00326019">
      <w:pPr>
        <w:pStyle w:val="PL"/>
        <w:rPr>
          <w:snapToGrid w:val="0"/>
          <w:lang w:eastAsia="zh-CN"/>
        </w:rPr>
      </w:pPr>
      <w:r w:rsidRPr="00AD7F4B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LocationInformationSgNBReporting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330</w:t>
      </w:r>
    </w:p>
    <w:p w:rsidR="00326019" w:rsidRDefault="00326019" w:rsidP="00326019">
      <w:pPr>
        <w:pStyle w:val="PL"/>
        <w:rPr>
          <w:snapToGrid w:val="0"/>
          <w:lang w:eastAsia="zh-CN"/>
        </w:rPr>
      </w:pPr>
      <w:r w:rsidRPr="00AD7F4B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LocationInformationSgNB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331</w:t>
      </w:r>
    </w:p>
    <w:p w:rsidR="00326019" w:rsidRDefault="00326019" w:rsidP="00326019">
      <w:pPr>
        <w:pStyle w:val="PL"/>
        <w:rPr>
          <w:ins w:id="59" w:author="Ericsson User" w:date="2019-03-29T00:16:00Z"/>
          <w:snapToGrid w:val="0"/>
        </w:rPr>
      </w:pPr>
      <w:r w:rsidRPr="0099788C">
        <w:rPr>
          <w:snapToGrid w:val="0"/>
        </w:rPr>
        <w:t>id-</w:t>
      </w:r>
      <w:r>
        <w:rPr>
          <w:snapToGrid w:val="0"/>
        </w:rPr>
        <w:t>LastNG-RANPLMNIdentity</w:t>
      </w:r>
      <w:r w:rsidRPr="0099788C">
        <w:rPr>
          <w:snapToGrid w:val="0"/>
        </w:rPr>
        <w:tab/>
      </w:r>
      <w:r w:rsidRPr="0099788C">
        <w:rPr>
          <w:snapToGrid w:val="0"/>
        </w:rPr>
        <w:tab/>
      </w:r>
      <w:r w:rsidRPr="0099788C">
        <w:rPr>
          <w:snapToGrid w:val="0"/>
        </w:rPr>
        <w:tab/>
      </w:r>
      <w:r w:rsidRPr="0099788C">
        <w:rPr>
          <w:snapToGrid w:val="0"/>
        </w:rPr>
        <w:tab/>
      </w:r>
      <w:r w:rsidRPr="0099788C">
        <w:rPr>
          <w:snapToGrid w:val="0"/>
        </w:rPr>
        <w:tab/>
      </w:r>
      <w:r w:rsidRPr="0099788C">
        <w:rPr>
          <w:snapToGrid w:val="0"/>
        </w:rPr>
        <w:tab/>
      </w:r>
      <w:r w:rsidRPr="0099788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9788C">
        <w:rPr>
          <w:snapToGrid w:val="0"/>
        </w:rPr>
        <w:t xml:space="preserve">ProtocolIE-ID ::= </w:t>
      </w:r>
      <w:r>
        <w:rPr>
          <w:snapToGrid w:val="0"/>
        </w:rPr>
        <w:t>332</w:t>
      </w:r>
    </w:p>
    <w:p w:rsidR="00326019" w:rsidRPr="00AD7F4B" w:rsidRDefault="00326019" w:rsidP="00326019">
      <w:pPr>
        <w:pStyle w:val="PL"/>
        <w:rPr>
          <w:snapToGrid w:val="0"/>
          <w:lang w:eastAsia="zh-CN"/>
        </w:rPr>
      </w:pPr>
      <w:ins w:id="60" w:author="Ericsson User" w:date="2019-03-29T00:16:00Z">
        <w:r w:rsidRPr="00AB0901">
          <w:rPr>
            <w:snapToGrid w:val="0"/>
            <w:lang w:val="en-US"/>
          </w:rPr>
          <w:t>id-</w:t>
        </w:r>
        <w:r>
          <w:rPr>
            <w:snapToGrid w:val="0"/>
          </w:rPr>
          <w:t>RANUEID</w:t>
        </w:r>
        <w:r w:rsidRPr="00AB0901"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2756A6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2756A6">
          <w:rPr>
            <w:snapToGrid w:val="0"/>
            <w:lang w:val="en-US"/>
          </w:rPr>
          <w:t>ProtocolIE-ID ::= xxx</w:t>
        </w:r>
      </w:ins>
    </w:p>
    <w:p w:rsidR="00326019" w:rsidRPr="00776B47" w:rsidRDefault="00326019" w:rsidP="00326019">
      <w:pPr>
        <w:pStyle w:val="PL"/>
        <w:rPr>
          <w:snapToGrid w:val="0"/>
        </w:rPr>
      </w:pPr>
    </w:p>
    <w:p w:rsidR="00326019" w:rsidRPr="00776B47" w:rsidRDefault="00326019" w:rsidP="00326019">
      <w:pPr>
        <w:pStyle w:val="PL"/>
      </w:pPr>
      <w:r w:rsidRPr="00776B47">
        <w:rPr>
          <w:snapToGrid w:val="0"/>
        </w:rPr>
        <w:t>END</w:t>
      </w:r>
    </w:p>
    <w:p w:rsidR="001E41F3" w:rsidRDefault="00326019" w:rsidP="00326019">
      <w:pPr>
        <w:pStyle w:val="FirstChange"/>
      </w:pPr>
      <w:r w:rsidRPr="00E602F5">
        <w:rPr>
          <w:snapToGrid w:val="0"/>
        </w:rPr>
        <w:t>-- ASN1STOP</w:t>
      </w:r>
      <w:r>
        <w:t xml:space="preserve"> </w:t>
      </w:r>
      <w:r w:rsidR="0041105E">
        <w:t xml:space="preserve">&lt;&lt;&lt;&lt;&lt;&lt;&lt;&lt;&lt;&lt;&lt;&lt;&lt;&lt;&lt;&lt;&lt;&lt;&lt;&lt; End of </w:t>
      </w:r>
      <w:r w:rsidR="0041105E" w:rsidRPr="00CE63E2">
        <w:t>Change</w:t>
      </w:r>
      <w:r w:rsidR="0041105E">
        <w:t xml:space="preserve">s </w:t>
      </w:r>
      <w:r w:rsidR="0041105E" w:rsidRPr="00CE63E2">
        <w:t>&gt;&gt;&gt;&gt;&gt;&gt;&gt;&gt;&gt;&gt;&gt;&gt;&gt;&gt;&gt;&gt;&gt;&gt;&gt;&gt;</w:t>
      </w:r>
    </w:p>
    <w:sectPr w:rsidR="001E41F3" w:rsidSect="00053C8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4309" w:rsidRDefault="00C04309">
      <w:r>
        <w:separator/>
      </w:r>
    </w:p>
  </w:endnote>
  <w:endnote w:type="continuationSeparator" w:id="0">
    <w:p w:rsidR="00C04309" w:rsidRDefault="00C04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4309" w:rsidRDefault="00C04309">
      <w:r>
        <w:separator/>
      </w:r>
    </w:p>
  </w:footnote>
  <w:footnote w:type="continuationSeparator" w:id="0">
    <w:p w:rsidR="00C04309" w:rsidRDefault="00C043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45CE" w:rsidRDefault="00B045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45CE" w:rsidRDefault="00B045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45CE" w:rsidRDefault="00B045C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45CE" w:rsidRDefault="00B045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E3F27"/>
    <w:multiLevelType w:val="hybridMultilevel"/>
    <w:tmpl w:val="66C2C0DC"/>
    <w:lvl w:ilvl="0" w:tplc="542EF25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53C88"/>
    <w:rsid w:val="000A6394"/>
    <w:rsid w:val="000B7FED"/>
    <w:rsid w:val="000C038A"/>
    <w:rsid w:val="000C6598"/>
    <w:rsid w:val="001268FF"/>
    <w:rsid w:val="00145D43"/>
    <w:rsid w:val="00186EA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1BED"/>
    <w:rsid w:val="00305409"/>
    <w:rsid w:val="00326019"/>
    <w:rsid w:val="003609EF"/>
    <w:rsid w:val="0036231A"/>
    <w:rsid w:val="00374DD4"/>
    <w:rsid w:val="003C2C08"/>
    <w:rsid w:val="003E1A36"/>
    <w:rsid w:val="00410371"/>
    <w:rsid w:val="0041105E"/>
    <w:rsid w:val="004242F1"/>
    <w:rsid w:val="004B75B7"/>
    <w:rsid w:val="004D2718"/>
    <w:rsid w:val="0051580D"/>
    <w:rsid w:val="00547111"/>
    <w:rsid w:val="00592D74"/>
    <w:rsid w:val="005E2C44"/>
    <w:rsid w:val="006003DA"/>
    <w:rsid w:val="00621188"/>
    <w:rsid w:val="006257ED"/>
    <w:rsid w:val="00695808"/>
    <w:rsid w:val="006B46FB"/>
    <w:rsid w:val="006E21FB"/>
    <w:rsid w:val="00751A8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632"/>
    <w:rsid w:val="00AA2CBC"/>
    <w:rsid w:val="00AC5820"/>
    <w:rsid w:val="00AD1CD8"/>
    <w:rsid w:val="00B0322F"/>
    <w:rsid w:val="00B045CE"/>
    <w:rsid w:val="00B258BB"/>
    <w:rsid w:val="00B41ECA"/>
    <w:rsid w:val="00B67B97"/>
    <w:rsid w:val="00B968C8"/>
    <w:rsid w:val="00BA3EC5"/>
    <w:rsid w:val="00BA470E"/>
    <w:rsid w:val="00BA51D9"/>
    <w:rsid w:val="00BB1726"/>
    <w:rsid w:val="00BB5DFC"/>
    <w:rsid w:val="00BD279D"/>
    <w:rsid w:val="00BD6BB8"/>
    <w:rsid w:val="00C04309"/>
    <w:rsid w:val="00C21D26"/>
    <w:rsid w:val="00C66BA2"/>
    <w:rsid w:val="00C95985"/>
    <w:rsid w:val="00CC5026"/>
    <w:rsid w:val="00CC68D0"/>
    <w:rsid w:val="00D03F9A"/>
    <w:rsid w:val="00D06D51"/>
    <w:rsid w:val="00D24991"/>
    <w:rsid w:val="00D50255"/>
    <w:rsid w:val="00D801DE"/>
    <w:rsid w:val="00DE34CF"/>
    <w:rsid w:val="00E13F3D"/>
    <w:rsid w:val="00E34898"/>
    <w:rsid w:val="00E55023"/>
    <w:rsid w:val="00EB09B7"/>
    <w:rsid w:val="00EE7D7C"/>
    <w:rsid w:val="00F25D98"/>
    <w:rsid w:val="00F300FB"/>
    <w:rsid w:val="00FB6386"/>
    <w:rsid w:val="00FC0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7581CADE"/>
  <w15:docId w15:val="{C45B2E70-3DD7-4CB4-9D51-F461DDCC8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003D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A470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A470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A470E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BA470E"/>
    <w:pPr>
      <w:jc w:val="center"/>
    </w:pPr>
    <w:rPr>
      <w:color w:val="FF0000"/>
    </w:rPr>
  </w:style>
  <w:style w:type="paragraph" w:styleId="Revision">
    <w:name w:val="Revision"/>
    <w:hidden/>
    <w:uiPriority w:val="99"/>
    <w:semiHidden/>
    <w:rsid w:val="00AA263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41ECA"/>
    <w:rPr>
      <w:rFonts w:ascii="Arial" w:hAnsi="Arial"/>
      <w:lang w:val="en-GB" w:eastAsia="en-US"/>
    </w:rPr>
  </w:style>
  <w:style w:type="character" w:customStyle="1" w:styleId="TALChar">
    <w:name w:val="TAL Char"/>
    <w:link w:val="TAL"/>
    <w:locked/>
    <w:rsid w:val="00B41EC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41EC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41EC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41ECA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326019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8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9979E-DB38-43AC-A021-553F411A1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1080</TotalTime>
  <Pages>29</Pages>
  <Words>8928</Words>
  <Characters>47321</Characters>
  <Application>Microsoft Office Word</Application>
  <DocSecurity>0</DocSecurity>
  <Lines>394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20</cp:revision>
  <cp:lastPrinted>1899-12-31T23:00:00Z</cp:lastPrinted>
  <dcterms:created xsi:type="dcterms:W3CDTF">2015-08-19T09:34:00Z</dcterms:created>
  <dcterms:modified xsi:type="dcterms:W3CDTF">2019-03-29T21:39:00Z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